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6E18E" w14:textId="58D644F0" w:rsidR="00245FEB" w:rsidRDefault="00245FEB" w:rsidP="00245FEB">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9D0B6A" w:rsidRPr="009D0B6A">
        <w:rPr>
          <w:b/>
          <w:i/>
          <w:noProof/>
          <w:sz w:val="28"/>
        </w:rPr>
        <w:t>S5-22</w:t>
      </w:r>
      <w:r w:rsidR="00935DF1" w:rsidRPr="00935DF1">
        <w:rPr>
          <w:b/>
          <w:i/>
          <w:noProof/>
          <w:sz w:val="28"/>
        </w:rPr>
        <w:t>6944</w:t>
      </w:r>
    </w:p>
    <w:p w14:paraId="39A7CE3E" w14:textId="6D975D63" w:rsidR="00245FEB" w:rsidRDefault="00245FEB" w:rsidP="00245FEB">
      <w:pPr>
        <w:pStyle w:val="a5"/>
        <w:rPr>
          <w:sz w:val="22"/>
          <w:szCs w:val="22"/>
        </w:rPr>
      </w:pPr>
      <w:r>
        <w:rPr>
          <w:sz w:val="24"/>
        </w:rPr>
        <w:t>Toulouse, France, 14 -18 November 2022</w:t>
      </w:r>
      <w:ins w:id="0" w:author="Huawei-d1" w:date="2022-11-18T01:43:00Z">
        <w:r w:rsidR="003D38B2">
          <w:rPr>
            <w:sz w:val="24"/>
          </w:rPr>
          <w:t xml:space="preserve">                                </w:t>
        </w:r>
      </w:ins>
      <w:ins w:id="1" w:author="Huawei-d1" w:date="2022-11-18T01:44:00Z">
        <w:r w:rsidR="003D38B2">
          <w:rPr>
            <w:sz w:val="24"/>
          </w:rPr>
          <w:t xml:space="preserve">   </w:t>
        </w:r>
      </w:ins>
      <w:bookmarkStart w:id="2" w:name="_GoBack"/>
      <w:bookmarkEnd w:id="2"/>
      <w:ins w:id="3" w:author="Huawei-d1" w:date="2022-11-18T01:43:00Z">
        <w:r w:rsidR="003D38B2">
          <w:rPr>
            <w:sz w:val="24"/>
          </w:rPr>
          <w:t xml:space="preserve">  revision of </w:t>
        </w:r>
      </w:ins>
      <w:ins w:id="4" w:author="Huawei-d1" w:date="2022-11-18T01:44:00Z">
        <w:r w:rsidR="003D38B2">
          <w:rPr>
            <w:sz w:val="24"/>
          </w:rPr>
          <w:t>S5-226374</w:t>
        </w:r>
      </w:ins>
    </w:p>
    <w:p w14:paraId="18AF208D" w14:textId="74B7B851" w:rsidR="00F701FA" w:rsidRPr="00FB3E36" w:rsidRDefault="00F701FA" w:rsidP="00F701FA">
      <w:pPr>
        <w:keepNext/>
        <w:pBdr>
          <w:bottom w:val="single" w:sz="4" w:space="1" w:color="auto"/>
        </w:pBdr>
        <w:tabs>
          <w:tab w:val="right" w:pos="9639"/>
        </w:tabs>
        <w:outlineLvl w:val="0"/>
        <w:rPr>
          <w:rFonts w:ascii="Arial" w:hAnsi="Arial" w:cs="Arial"/>
          <w:b/>
          <w:bCs/>
          <w:sz w:val="24"/>
        </w:rPr>
      </w:pPr>
    </w:p>
    <w:p w14:paraId="23EE00BD" w14:textId="042C930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770E1F" w:rsidRPr="00770E1F">
        <w:rPr>
          <w:rFonts w:ascii="Arial" w:hAnsi="Arial"/>
          <w:b/>
          <w:lang w:val="en-US"/>
        </w:rPr>
        <w:t xml:space="preserve"> </w:t>
      </w:r>
      <w:r w:rsidR="00770E1F">
        <w:rPr>
          <w:rFonts w:ascii="Arial" w:hAnsi="Arial"/>
          <w:b/>
          <w:lang w:val="en-US"/>
        </w:rPr>
        <w:tab/>
        <w:t>Huawei</w:t>
      </w:r>
    </w:p>
    <w:p w14:paraId="7C9F0994" w14:textId="4A13C61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22EA1">
        <w:rPr>
          <w:rFonts w:ascii="Arial" w:hAnsi="Arial" w:cs="Arial"/>
          <w:b/>
        </w:rPr>
        <w:t xml:space="preserve">pCR TR 28.908 </w:t>
      </w:r>
      <w:r w:rsidR="00005B88">
        <w:rPr>
          <w:rFonts w:ascii="Arial" w:hAnsi="Arial" w:cs="Arial" w:hint="eastAsia"/>
          <w:b/>
          <w:lang w:eastAsia="zh-CN"/>
        </w:rPr>
        <w:t>AI</w:t>
      </w:r>
      <w:r w:rsidR="00005B88">
        <w:rPr>
          <w:rFonts w:ascii="Arial" w:hAnsi="Arial" w:cs="Arial"/>
          <w:b/>
        </w:rPr>
        <w:t>/ML configuration management solution</w:t>
      </w:r>
      <w:r w:rsidR="00F01FB5" w:rsidRPr="00F01FB5">
        <w:rPr>
          <w:rFonts w:ascii="Arial" w:hAnsi="Arial" w:cs="Arial"/>
          <w:b/>
        </w:rPr>
        <w:t xml:space="preserve"> </w:t>
      </w:r>
    </w:p>
    <w:p w14:paraId="7C3F786F" w14:textId="5C0D8B62" w:rsidR="00C022E3" w:rsidRPr="004A2921"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70E1F" w:rsidRPr="004A2921">
        <w:rPr>
          <w:rFonts w:ascii="Arial" w:hAnsi="Arial"/>
          <w:b/>
        </w:rPr>
        <w:t>Approval</w:t>
      </w:r>
    </w:p>
    <w:p w14:paraId="29FC3C54" w14:textId="1169358D" w:rsidR="00C022E3" w:rsidRDefault="00C022E3">
      <w:pPr>
        <w:keepNext/>
        <w:pBdr>
          <w:bottom w:val="single" w:sz="4" w:space="1" w:color="auto"/>
        </w:pBdr>
        <w:tabs>
          <w:tab w:val="left" w:pos="2127"/>
        </w:tabs>
        <w:spacing w:after="0"/>
        <w:ind w:left="2126" w:hanging="2126"/>
        <w:rPr>
          <w:rFonts w:ascii="Arial" w:hAnsi="Arial"/>
          <w:b/>
          <w:lang w:eastAsia="zh-CN"/>
        </w:rPr>
      </w:pPr>
      <w:r w:rsidRPr="004A2921">
        <w:rPr>
          <w:rFonts w:ascii="Arial" w:hAnsi="Arial"/>
          <w:b/>
        </w:rPr>
        <w:t>Agenda Item:</w:t>
      </w:r>
      <w:r w:rsidRPr="004A2921">
        <w:rPr>
          <w:rFonts w:ascii="Arial" w:hAnsi="Arial"/>
          <w:b/>
        </w:rPr>
        <w:tab/>
      </w:r>
      <w:r w:rsidR="00770E1F" w:rsidRPr="004A2921">
        <w:rPr>
          <w:rFonts w:ascii="Arial" w:hAnsi="Arial"/>
          <w:b/>
        </w:rPr>
        <w:t>6.</w:t>
      </w:r>
      <w:r w:rsidR="002B01E8">
        <w:rPr>
          <w:rFonts w:ascii="Arial" w:hAnsi="Arial"/>
          <w:b/>
        </w:rPr>
        <w:t>7</w:t>
      </w:r>
      <w:r w:rsidR="00770E1F" w:rsidRPr="004A2921">
        <w:rPr>
          <w:rFonts w:ascii="Arial" w:hAnsi="Arial"/>
          <w:b/>
        </w:rPr>
        <w:t>.</w:t>
      </w:r>
      <w:r w:rsidR="00890EEA" w:rsidRPr="004A2921">
        <w:rPr>
          <w:rFonts w:ascii="Arial" w:hAnsi="Arial"/>
          <w:b/>
        </w:rPr>
        <w:t>5</w:t>
      </w:r>
      <w:r w:rsidR="00D55889">
        <w:rPr>
          <w:rFonts w:ascii="Arial" w:hAnsi="Arial" w:hint="eastAsia"/>
          <w:b/>
          <w:lang w:eastAsia="zh-CN"/>
        </w:rPr>
        <w:t>.</w:t>
      </w:r>
      <w:r w:rsidR="003947C7">
        <w:rPr>
          <w:rFonts w:ascii="Arial" w:hAnsi="Arial"/>
          <w:b/>
          <w:lang w:eastAsia="zh-CN"/>
        </w:rPr>
        <w:t>3</w:t>
      </w:r>
    </w:p>
    <w:p w14:paraId="4CA31BAF" w14:textId="77777777" w:rsidR="00C022E3" w:rsidRDefault="00C022E3">
      <w:pPr>
        <w:pStyle w:val="1"/>
      </w:pPr>
      <w:r>
        <w:t>1</w:t>
      </w:r>
      <w:r>
        <w:tab/>
        <w:t>Decision/action requested</w:t>
      </w:r>
    </w:p>
    <w:p w14:paraId="2869F91E" w14:textId="2B32D0AC" w:rsidR="00EF7E71" w:rsidRDefault="00EF7E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41878488" w14:textId="77777777" w:rsidR="00EF7E71" w:rsidRDefault="00EF7E71" w:rsidP="00EF7E71">
      <w:pPr>
        <w:pStyle w:val="1"/>
      </w:pPr>
      <w:r>
        <w:rPr>
          <w:lang w:eastAsia="zh-CN"/>
        </w:rPr>
        <w:tab/>
      </w:r>
      <w:r>
        <w:t>References</w:t>
      </w:r>
    </w:p>
    <w:p w14:paraId="63D9F141" w14:textId="1B51EB1B" w:rsidR="00334C9E" w:rsidRPr="00FA079C" w:rsidRDefault="00334C9E" w:rsidP="00334C9E">
      <w:pPr>
        <w:pStyle w:val="Reference"/>
        <w:rPr>
          <w:lang w:val="fr-FR" w:eastAsia="zh-CN"/>
        </w:rPr>
      </w:pPr>
      <w:r w:rsidRPr="00FA079C">
        <w:rPr>
          <w:rFonts w:hint="eastAsia"/>
          <w:lang w:val="fr-FR" w:eastAsia="zh-CN"/>
        </w:rPr>
        <w:t>[</w:t>
      </w:r>
      <w:r w:rsidR="00005B88">
        <w:rPr>
          <w:lang w:val="fr-FR" w:eastAsia="zh-CN"/>
        </w:rPr>
        <w:t>1</w:t>
      </w:r>
      <w:r w:rsidRPr="00FA079C">
        <w:rPr>
          <w:lang w:val="fr-FR" w:eastAsia="zh-CN"/>
        </w:rPr>
        <w:t>]</w:t>
      </w:r>
      <w:r w:rsidRPr="00FA079C">
        <w:t xml:space="preserve"> </w:t>
      </w:r>
      <w:r w:rsidRPr="005B642D">
        <w:tab/>
      </w:r>
      <w:r w:rsidRPr="006D2A85">
        <w:tab/>
      </w:r>
      <w:r w:rsidRPr="00276809">
        <w:t>3GPP T</w:t>
      </w:r>
      <w:r>
        <w:t>R</w:t>
      </w:r>
      <w:r w:rsidRPr="00276809">
        <w:t xml:space="preserve"> </w:t>
      </w:r>
      <w:r>
        <w:t xml:space="preserve">28.908 Study on </w:t>
      </w:r>
      <w:r w:rsidRPr="006E23E1">
        <w:t>Artificial Intelligence</w:t>
      </w:r>
      <w:r>
        <w:t xml:space="preserve"> </w:t>
      </w:r>
      <w:r w:rsidRPr="006E23E1">
        <w:t>/ Machine Learning (AI/ML)</w:t>
      </w:r>
      <w:r>
        <w:t xml:space="preserve"> </w:t>
      </w:r>
      <w:r w:rsidRPr="00FA079C">
        <w:t>management</w:t>
      </w:r>
    </w:p>
    <w:p w14:paraId="5FC860F0" w14:textId="77777777" w:rsidR="00EF7E71" w:rsidRDefault="00EF7E71" w:rsidP="00EF7E71">
      <w:pPr>
        <w:pStyle w:val="1"/>
      </w:pPr>
      <w:r>
        <w:t>3</w:t>
      </w:r>
      <w:r>
        <w:tab/>
        <w:t>Rationale</w:t>
      </w:r>
    </w:p>
    <w:p w14:paraId="3CDDB683" w14:textId="48C89898" w:rsidR="00034727" w:rsidRDefault="00034727" w:rsidP="001565DB">
      <w:pPr>
        <w:jc w:val="both"/>
        <w:rPr>
          <w:i/>
        </w:rPr>
      </w:pPr>
      <w:r>
        <w:rPr>
          <w:rFonts w:hint="eastAsia"/>
          <w:lang w:eastAsia="zh-CN"/>
        </w:rPr>
        <w:t>T</w:t>
      </w:r>
      <w:r>
        <w:rPr>
          <w:lang w:eastAsia="zh-CN"/>
        </w:rPr>
        <w:t xml:space="preserve">his </w:t>
      </w:r>
      <w:r w:rsidR="00440E9F">
        <w:rPr>
          <w:lang w:eastAsia="zh-CN"/>
        </w:rPr>
        <w:t xml:space="preserve">contribution </w:t>
      </w:r>
      <w:r>
        <w:rPr>
          <w:lang w:eastAsia="zh-CN"/>
        </w:rPr>
        <w:t xml:space="preserve">proposes to add AI/ML </w:t>
      </w:r>
      <w:r w:rsidR="00005B88">
        <w:rPr>
          <w:lang w:eastAsia="zh-CN"/>
        </w:rPr>
        <w:t>configuration management solution</w:t>
      </w:r>
      <w:r>
        <w:rPr>
          <w:lang w:eastAsia="zh-CN"/>
        </w:rPr>
        <w:t>.</w:t>
      </w:r>
    </w:p>
    <w:p w14:paraId="34C731A9" w14:textId="77777777" w:rsidR="00EF7E71" w:rsidRDefault="00EF7E71" w:rsidP="00EF7E71">
      <w:pPr>
        <w:pStyle w:val="1"/>
      </w:pPr>
      <w:r>
        <w:t>4</w:t>
      </w:r>
      <w:r>
        <w:tab/>
        <w:t>Detailed proposal</w:t>
      </w:r>
      <w:bookmarkStart w:id="5" w:name="_Toc68008321"/>
    </w:p>
    <w:p w14:paraId="58C8F690" w14:textId="64BE54DF" w:rsidR="00EF7E71" w:rsidRDefault="00EF7E71" w:rsidP="00EF7E71">
      <w:pPr>
        <w:rPr>
          <w:lang w:eastAsia="zh-CN"/>
        </w:rPr>
      </w:pPr>
      <w:r>
        <w:rPr>
          <w:lang w:eastAsia="zh-CN"/>
        </w:rPr>
        <w:t xml:space="preserve">It is proposed to </w:t>
      </w:r>
      <w:r w:rsidR="0039486B">
        <w:rPr>
          <w:lang w:eastAsia="zh-CN"/>
        </w:rPr>
        <w:t>add</w:t>
      </w:r>
      <w:r>
        <w:rPr>
          <w:lang w:eastAsia="zh-CN"/>
        </w:rPr>
        <w:t xml:space="preserve"> the following chapter in T</w:t>
      </w:r>
      <w:r w:rsidR="00D74FD3">
        <w:rPr>
          <w:lang w:eastAsia="zh-CN"/>
        </w:rPr>
        <w:t>R</w:t>
      </w:r>
      <w:r>
        <w:rPr>
          <w:lang w:eastAsia="zh-CN"/>
        </w:rPr>
        <w:t xml:space="preserve"> </w:t>
      </w:r>
      <w:r w:rsidR="00434F2B">
        <w:rPr>
          <w:lang w:eastAsia="zh-CN"/>
        </w:rPr>
        <w:t>28</w:t>
      </w:r>
      <w:r w:rsidR="00560FAC">
        <w:rPr>
          <w:lang w:eastAsia="zh-CN"/>
        </w:rPr>
        <w:t>.</w:t>
      </w:r>
      <w:r w:rsidR="00334C9E">
        <w:rPr>
          <w:lang w:eastAsia="zh-CN"/>
        </w:rPr>
        <w:t>908 [</w:t>
      </w:r>
      <w:r w:rsidR="001565DB">
        <w:rPr>
          <w:lang w:eastAsia="zh-CN"/>
        </w:rPr>
        <w:t>2</w:t>
      </w:r>
      <w:r w:rsidR="00334C9E">
        <w:rPr>
          <w:lang w:eastAsia="zh-CN"/>
        </w:rPr>
        <w:t>]</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6FDF" w:rsidRPr="007D21AA" w14:paraId="488FF4E9" w14:textId="77777777" w:rsidTr="00E65CF8">
        <w:tc>
          <w:tcPr>
            <w:tcW w:w="9521" w:type="dxa"/>
            <w:shd w:val="clear" w:color="auto" w:fill="FFFFCC"/>
            <w:vAlign w:val="center"/>
          </w:tcPr>
          <w:p w14:paraId="14883618" w14:textId="77777777" w:rsidR="00436FDF" w:rsidRPr="007D21AA" w:rsidRDefault="00436FDF" w:rsidP="00E65CF8">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AD533A2" w14:textId="77777777" w:rsidR="00BC1818" w:rsidRDefault="00BC1818" w:rsidP="00BC1818">
      <w:pPr>
        <w:pStyle w:val="2"/>
      </w:pPr>
      <w:bookmarkStart w:id="6" w:name="_Toc112314383"/>
      <w:bookmarkEnd w:id="5"/>
      <w:r>
        <w:t>5</w:t>
      </w:r>
      <w:r w:rsidRPr="004D3578">
        <w:t>.</w:t>
      </w:r>
      <w:r>
        <w:t>10</w:t>
      </w:r>
      <w:r w:rsidRPr="004D3578">
        <w:tab/>
      </w:r>
      <w:r>
        <w:t xml:space="preserve">AI/ML </w:t>
      </w:r>
      <w:r w:rsidRPr="00020D0C">
        <w:t>configuration</w:t>
      </w:r>
      <w:r w:rsidRPr="00414B5A">
        <w:rPr>
          <w:lang w:eastAsia="zh-CN"/>
        </w:rPr>
        <w:t xml:space="preserve"> </w:t>
      </w:r>
      <w:r>
        <w:rPr>
          <w:lang w:eastAsia="zh-CN"/>
        </w:rPr>
        <w:t xml:space="preserve">management </w:t>
      </w:r>
      <w:r w:rsidRPr="00414B5A">
        <w:rPr>
          <w:lang w:eastAsia="zh-CN"/>
        </w:rPr>
        <w:t>for RAN domain ES</w:t>
      </w:r>
      <w:bookmarkEnd w:id="6"/>
    </w:p>
    <w:p w14:paraId="402AB195" w14:textId="77777777" w:rsidR="00BC1818" w:rsidRDefault="00BC1818" w:rsidP="00BC1818">
      <w:pPr>
        <w:pStyle w:val="3"/>
        <w:rPr>
          <w:lang w:eastAsia="ko-KR"/>
        </w:rPr>
      </w:pPr>
      <w:bookmarkStart w:id="7" w:name="_Toc112314384"/>
      <w:r>
        <w:rPr>
          <w:lang w:eastAsia="ko-KR"/>
        </w:rPr>
        <w:t>5.10.1</w:t>
      </w:r>
      <w:r>
        <w:rPr>
          <w:lang w:eastAsia="ko-KR"/>
        </w:rPr>
        <w:tab/>
      </w:r>
      <w:r w:rsidRPr="00D03DC6">
        <w:rPr>
          <w:lang w:eastAsia="ko-KR"/>
        </w:rPr>
        <w:t>Description</w:t>
      </w:r>
      <w:bookmarkEnd w:id="7"/>
    </w:p>
    <w:p w14:paraId="40EB71E7" w14:textId="77777777" w:rsidR="00BC1818" w:rsidRDefault="00BC1818" w:rsidP="00BC1818">
      <w:pPr>
        <w:jc w:val="both"/>
        <w:rPr>
          <w:lang w:eastAsia="zh-CN"/>
        </w:rPr>
      </w:pPr>
      <w:r w:rsidRPr="00F5324F">
        <w:rPr>
          <w:lang w:val="en-US"/>
        </w:rPr>
        <w:t>At the beginning of the AI</w:t>
      </w:r>
      <w:r>
        <w:rPr>
          <w:lang w:val="en-US"/>
        </w:rPr>
        <w:t>/</w:t>
      </w:r>
      <w:r w:rsidRPr="00F5324F">
        <w:rPr>
          <w:lang w:val="en-US"/>
        </w:rPr>
        <w:t xml:space="preserve">ML </w:t>
      </w:r>
      <w:r>
        <w:rPr>
          <w:lang w:val="en-US"/>
        </w:rPr>
        <w:t xml:space="preserve">enabled </w:t>
      </w:r>
      <w:r w:rsidRPr="00F5324F">
        <w:rPr>
          <w:lang w:val="en-US"/>
        </w:rPr>
        <w:t>function operation,</w:t>
      </w:r>
      <w:r>
        <w:rPr>
          <w:lang w:val="en-US"/>
        </w:rPr>
        <w:t xml:space="preserve"> e</w:t>
      </w:r>
      <w:r w:rsidRPr="00F5324F">
        <w:rPr>
          <w:lang w:val="en-US"/>
        </w:rPr>
        <w:t>nabling the AI</w:t>
      </w:r>
      <w:r>
        <w:rPr>
          <w:lang w:val="en-US"/>
        </w:rPr>
        <w:t>/</w:t>
      </w:r>
      <w:r w:rsidRPr="00F5324F">
        <w:rPr>
          <w:lang w:val="en-US"/>
        </w:rPr>
        <w:t xml:space="preserve">ML </w:t>
      </w:r>
      <w:r>
        <w:rPr>
          <w:lang w:eastAsia="zh-CN"/>
        </w:rPr>
        <w:t>entities</w:t>
      </w:r>
      <w:r w:rsidRPr="00F5324F">
        <w:rPr>
          <w:lang w:val="en-US"/>
        </w:rPr>
        <w:t xml:space="preserve"> </w:t>
      </w:r>
      <w:r>
        <w:rPr>
          <w:lang w:val="en-US"/>
        </w:rPr>
        <w:t>should be controlled by</w:t>
      </w:r>
      <w:r w:rsidRPr="00F5324F">
        <w:rPr>
          <w:lang w:val="en-US"/>
        </w:rPr>
        <w:t xml:space="preserve"> AI</w:t>
      </w:r>
      <w:r>
        <w:rPr>
          <w:lang w:val="en-US"/>
        </w:rPr>
        <w:t>/</w:t>
      </w:r>
      <w:r w:rsidRPr="00F5324F">
        <w:rPr>
          <w:lang w:val="en-US"/>
        </w:rPr>
        <w:t>ML management.</w:t>
      </w:r>
      <w:r>
        <w:rPr>
          <w:lang w:val="en-US"/>
        </w:rPr>
        <w:t xml:space="preserve"> </w:t>
      </w:r>
      <w:r>
        <w:rPr>
          <w:lang w:eastAsia="zh-CN"/>
        </w:rPr>
        <w:t>A</w:t>
      </w:r>
      <w:r>
        <w:rPr>
          <w:lang w:eastAsia="ko-KR"/>
        </w:rPr>
        <w:t>s described in clause 4.7 in TR 28.813[3],</w:t>
      </w:r>
      <w:r w:rsidRPr="00457C86">
        <w:rPr>
          <w:lang w:eastAsia="zh-CN"/>
        </w:rPr>
        <w:t xml:space="preserve"> </w:t>
      </w:r>
      <w:r w:rsidRPr="00414B5A">
        <w:rPr>
          <w:lang w:eastAsia="zh-CN"/>
        </w:rPr>
        <w:t>RAN domain ES</w:t>
      </w:r>
      <w:r>
        <w:rPr>
          <w:rFonts w:hint="eastAsia"/>
          <w:lang w:eastAsia="zh-CN"/>
        </w:rPr>
        <w:t xml:space="preserve"> c</w:t>
      </w:r>
      <w:r>
        <w:rPr>
          <w:lang w:eastAsia="zh-CN"/>
        </w:rPr>
        <w:t xml:space="preserve">an use AI to </w:t>
      </w:r>
      <w:r w:rsidRPr="00457C86">
        <w:rPr>
          <w:lang w:eastAsia="zh-CN"/>
        </w:rPr>
        <w:t>formulate energy saving solutions.</w:t>
      </w:r>
      <w:r>
        <w:rPr>
          <w:lang w:eastAsia="zh-CN"/>
        </w:rPr>
        <w:t xml:space="preserve"> Therefore, the</w:t>
      </w:r>
      <w:r w:rsidRPr="00457C86">
        <w:rPr>
          <w:lang w:eastAsia="zh-CN"/>
        </w:rPr>
        <w:t xml:space="preserve"> AI/ML </w:t>
      </w:r>
      <w:r>
        <w:rPr>
          <w:lang w:eastAsia="zh-CN"/>
        </w:rPr>
        <w:t xml:space="preserve">entities which </w:t>
      </w:r>
      <w:r w:rsidRPr="00457C86">
        <w:rPr>
          <w:lang w:eastAsia="zh-CN"/>
        </w:rPr>
        <w:t>enabled RAN domain ES function should be controlled by AI/ML management.</w:t>
      </w:r>
      <w:r>
        <w:rPr>
          <w:lang w:eastAsia="zh-CN"/>
        </w:rPr>
        <w:t xml:space="preserve"> The AI/ML </w:t>
      </w:r>
      <w:r>
        <w:rPr>
          <w:rFonts w:hint="eastAsia"/>
          <w:lang w:eastAsia="zh-CN"/>
        </w:rPr>
        <w:t>entity</w:t>
      </w:r>
      <w:r>
        <w:rPr>
          <w:lang w:eastAsia="zh-CN"/>
        </w:rPr>
        <w:t xml:space="preserve"> configuration need to be triggered to enable RAN domain ES function. </w:t>
      </w:r>
      <w:r w:rsidRPr="00F5324F">
        <w:rPr>
          <w:lang w:eastAsia="zh-CN"/>
        </w:rPr>
        <w:t xml:space="preserve">The AI/ML </w:t>
      </w:r>
      <w:r>
        <w:rPr>
          <w:rFonts w:hint="eastAsia"/>
          <w:lang w:eastAsia="zh-CN"/>
        </w:rPr>
        <w:t>entity</w:t>
      </w:r>
      <w:r>
        <w:rPr>
          <w:lang w:eastAsia="zh-CN"/>
        </w:rPr>
        <w:t xml:space="preserve"> configuration</w:t>
      </w:r>
      <w:r w:rsidRPr="00F5324F">
        <w:rPr>
          <w:lang w:eastAsia="zh-CN"/>
        </w:rPr>
        <w:t xml:space="preserve"> can be initiated by the AI/ML MnS consumer or initiated by the AI/ML MnS producer.</w:t>
      </w:r>
    </w:p>
    <w:p w14:paraId="237D7D6B" w14:textId="77777777" w:rsidR="00BC1818" w:rsidRPr="00A8540D" w:rsidRDefault="00BC1818" w:rsidP="00BC1818">
      <w:pPr>
        <w:pStyle w:val="3"/>
        <w:rPr>
          <w:lang w:eastAsia="ko-KR"/>
        </w:rPr>
      </w:pPr>
      <w:bookmarkStart w:id="8" w:name="_Toc112314385"/>
      <w:r>
        <w:rPr>
          <w:lang w:eastAsia="ko-KR"/>
        </w:rPr>
        <w:t>5.10.2</w:t>
      </w:r>
      <w:r>
        <w:rPr>
          <w:lang w:eastAsia="ko-KR"/>
        </w:rPr>
        <w:tab/>
        <w:t>Use cases</w:t>
      </w:r>
      <w:bookmarkEnd w:id="8"/>
    </w:p>
    <w:p w14:paraId="204124D3" w14:textId="77777777" w:rsidR="00BC1818" w:rsidRDefault="00BC1818" w:rsidP="00BC1818">
      <w:pPr>
        <w:pStyle w:val="4"/>
        <w:rPr>
          <w:lang w:val="en-US"/>
        </w:rPr>
      </w:pPr>
      <w:bookmarkStart w:id="9" w:name="_Toc112314386"/>
      <w:r>
        <w:t>5.</w:t>
      </w:r>
      <w:r>
        <w:rPr>
          <w:lang w:val="en-US"/>
        </w:rPr>
        <w:t>10.2.1</w:t>
      </w:r>
      <w:r>
        <w:tab/>
        <w:t xml:space="preserve">AI/ML </w:t>
      </w:r>
      <w:r>
        <w:rPr>
          <w:rFonts w:hint="eastAsia"/>
          <w:lang w:eastAsia="zh-CN"/>
        </w:rPr>
        <w:t>entity</w:t>
      </w:r>
      <w:r>
        <w:rPr>
          <w:lang w:eastAsia="zh-CN"/>
        </w:rPr>
        <w:t xml:space="preserve"> configuration</w:t>
      </w:r>
      <w:r>
        <w:rPr>
          <w:rFonts w:hint="eastAsia"/>
          <w:lang w:val="en-US" w:eastAsia="zh-CN"/>
        </w:rPr>
        <w:t xml:space="preserve"> </w:t>
      </w:r>
      <w:r w:rsidRPr="00C0468D">
        <w:rPr>
          <w:lang w:val="en-US"/>
        </w:rPr>
        <w:t>initiated by</w:t>
      </w:r>
      <w:r>
        <w:rPr>
          <w:lang w:val="en-US"/>
        </w:rPr>
        <w:t xml:space="preserve"> consumer</w:t>
      </w:r>
      <w:bookmarkEnd w:id="9"/>
    </w:p>
    <w:p w14:paraId="7E2E79E8" w14:textId="0A95E33E" w:rsidR="00BC1818" w:rsidRDefault="00BC1818" w:rsidP="00BC1818">
      <w:pPr>
        <w:rPr>
          <w:rFonts w:eastAsia="Malgun Gothic"/>
          <w:lang w:val="en-US" w:eastAsia="ko-KR"/>
        </w:rPr>
      </w:pPr>
      <w:r w:rsidRPr="00F5324F">
        <w:rPr>
          <w:lang w:eastAsia="zh-CN"/>
        </w:rPr>
        <w:t xml:space="preserve">The AI/ML </w:t>
      </w:r>
      <w:r>
        <w:rPr>
          <w:rFonts w:hint="eastAsia"/>
          <w:lang w:eastAsia="zh-CN"/>
        </w:rPr>
        <w:t>entity</w:t>
      </w:r>
      <w:r>
        <w:rPr>
          <w:lang w:eastAsia="zh-CN"/>
        </w:rPr>
        <w:t xml:space="preserve"> configuration may be</w:t>
      </w:r>
      <w:r>
        <w:rPr>
          <w:rFonts w:hint="eastAsia"/>
          <w:lang w:eastAsia="zh-CN"/>
        </w:rPr>
        <w:t xml:space="preserve"> </w:t>
      </w:r>
      <w:r w:rsidRPr="00F5324F">
        <w:rPr>
          <w:lang w:eastAsia="zh-CN"/>
        </w:rPr>
        <w:t xml:space="preserve">initiated </w:t>
      </w:r>
      <w:r>
        <w:rPr>
          <w:lang w:eastAsia="zh-CN"/>
        </w:rPr>
        <w:t>by the AI/ML MnS consumer of Cross domain management</w:t>
      </w:r>
      <w:r>
        <w:t xml:space="preserve">. AI/ML MnS </w:t>
      </w:r>
      <w:r w:rsidRPr="00442733">
        <w:rPr>
          <w:lang w:eastAsia="zh-CN"/>
        </w:rPr>
        <w:t xml:space="preserve">Consumer monitor network performance and determine whether to </w:t>
      </w:r>
      <w:r>
        <w:rPr>
          <w:lang w:eastAsia="zh-CN"/>
        </w:rPr>
        <w:t>trigger</w:t>
      </w:r>
      <w:r w:rsidRPr="00442733">
        <w:rPr>
          <w:lang w:eastAsia="zh-CN"/>
        </w:rPr>
        <w:t xml:space="preserve"> the AI/ML</w:t>
      </w:r>
      <w:r>
        <w:rPr>
          <w:lang w:eastAsia="zh-CN"/>
        </w:rPr>
        <w:t xml:space="preserve"> </w:t>
      </w:r>
      <w:r>
        <w:rPr>
          <w:rFonts w:hint="eastAsia"/>
          <w:lang w:eastAsia="zh-CN"/>
        </w:rPr>
        <w:t>entity</w:t>
      </w:r>
      <w:r>
        <w:rPr>
          <w:lang w:eastAsia="zh-CN"/>
        </w:rPr>
        <w:t xml:space="preserve"> configuration.</w:t>
      </w:r>
      <w:r w:rsidRPr="00442733">
        <w:rPr>
          <w:lang w:eastAsia="zh-CN"/>
        </w:rPr>
        <w:t xml:space="preserve"> </w:t>
      </w:r>
      <w:r>
        <w:rPr>
          <w:lang w:eastAsia="zh-CN"/>
        </w:rPr>
        <w:t>F</w:t>
      </w:r>
      <w:r w:rsidRPr="00442733">
        <w:rPr>
          <w:lang w:eastAsia="zh-CN"/>
        </w:rPr>
        <w:t xml:space="preserve">or example, for ES purpose, </w:t>
      </w:r>
      <w:r>
        <w:t xml:space="preserve">AI/ML MnS </w:t>
      </w:r>
      <w:r>
        <w:rPr>
          <w:lang w:eastAsia="zh-CN"/>
        </w:rPr>
        <w:t xml:space="preserve">Consumer </w:t>
      </w:r>
      <w:r w:rsidRPr="00442733">
        <w:rPr>
          <w:lang w:eastAsia="zh-CN"/>
        </w:rPr>
        <w:t>collects the information of the capacity booster cells and coverage cel</w:t>
      </w:r>
      <w:r>
        <w:rPr>
          <w:lang w:eastAsia="zh-CN"/>
        </w:rPr>
        <w:t xml:space="preserve">ls inside the RAN domain area, then makes the decision for activation </w:t>
      </w:r>
      <w:r w:rsidRPr="00442733">
        <w:rPr>
          <w:lang w:eastAsia="zh-CN"/>
        </w:rPr>
        <w:t xml:space="preserve">AI/ML </w:t>
      </w:r>
      <w:r>
        <w:rPr>
          <w:lang w:eastAsia="zh-CN"/>
        </w:rPr>
        <w:t xml:space="preserve">entity, e.g. for </w:t>
      </w:r>
      <w:r w:rsidRPr="00442733">
        <w:rPr>
          <w:lang w:eastAsia="zh-CN"/>
        </w:rPr>
        <w:t>enabl</w:t>
      </w:r>
      <w:r>
        <w:rPr>
          <w:lang w:eastAsia="zh-CN"/>
        </w:rPr>
        <w:t xml:space="preserve">ed RAN domain ES </w:t>
      </w:r>
      <w:r w:rsidRPr="00442733">
        <w:rPr>
          <w:lang w:eastAsia="zh-CN"/>
        </w:rPr>
        <w:t>function</w:t>
      </w:r>
      <w:r>
        <w:rPr>
          <w:lang w:eastAsia="zh-CN"/>
        </w:rPr>
        <w:t>, consumer can configure the training/retraining activation</w:t>
      </w:r>
      <w:ins w:id="10" w:author="Huawei" w:date="2022-09-26T16:13:00Z">
        <w:r>
          <w:rPr>
            <w:lang w:eastAsia="zh-CN"/>
          </w:rPr>
          <w:t>/deactivation</w:t>
        </w:r>
      </w:ins>
      <w:ins w:id="11" w:author="Huawei" w:date="2022-09-26T16:27:00Z">
        <w:r>
          <w:rPr>
            <w:lang w:eastAsia="zh-CN"/>
          </w:rPr>
          <w:t xml:space="preserve">, </w:t>
        </w:r>
      </w:ins>
      <w:ins w:id="12" w:author="Huawei" w:date="2022-09-26T16:28:00Z">
        <w:r>
          <w:rPr>
            <w:lang w:eastAsia="zh-CN"/>
          </w:rPr>
          <w:t xml:space="preserve">related </w:t>
        </w:r>
      </w:ins>
      <w:ins w:id="13" w:author="Huawei" w:date="2022-09-26T16:27:00Z">
        <w:r>
          <w:rPr>
            <w:lang w:eastAsia="zh-CN"/>
          </w:rPr>
          <w:t>poli</w:t>
        </w:r>
      </w:ins>
      <w:ins w:id="14" w:author="Huawei" w:date="2022-09-26T16:28:00Z">
        <w:r>
          <w:rPr>
            <w:lang w:eastAsia="zh-CN"/>
          </w:rPr>
          <w:t>cy</w:t>
        </w:r>
      </w:ins>
      <w:r>
        <w:rPr>
          <w:lang w:eastAsia="zh-CN"/>
        </w:rPr>
        <w:t xml:space="preserve"> at training phase, </w:t>
      </w:r>
      <w:del w:id="15" w:author="Huawei" w:date="2022-09-26T16:13:00Z">
        <w:r w:rsidDel="00BC1818">
          <w:rPr>
            <w:lang w:eastAsia="zh-CN"/>
          </w:rPr>
          <w:delText xml:space="preserve">policy, target </w:delText>
        </w:r>
      </w:del>
      <w:r>
        <w:rPr>
          <w:lang w:eastAsia="zh-CN"/>
        </w:rPr>
        <w:t>and activation</w:t>
      </w:r>
      <w:ins w:id="16" w:author="Huawei" w:date="2022-09-26T16:13:00Z">
        <w:r>
          <w:rPr>
            <w:lang w:eastAsia="zh-CN"/>
          </w:rPr>
          <w:t>/deactivation</w:t>
        </w:r>
      </w:ins>
      <w:ins w:id="17" w:author="Huawei" w:date="2022-09-26T16:28:00Z">
        <w:r>
          <w:rPr>
            <w:lang w:eastAsia="zh-CN"/>
          </w:rPr>
          <w:t>, related policy</w:t>
        </w:r>
      </w:ins>
      <w:r>
        <w:rPr>
          <w:lang w:eastAsia="zh-CN"/>
        </w:rPr>
        <w:t xml:space="preserve"> for inference phase etc.</w:t>
      </w:r>
      <w:r w:rsidRPr="00442733">
        <w:rPr>
          <w:rFonts w:eastAsia="Malgun Gothic"/>
          <w:lang w:val="en-US" w:eastAsia="ko-KR"/>
        </w:rPr>
        <w:t xml:space="preserve"> </w:t>
      </w:r>
      <w:r>
        <w:rPr>
          <w:rFonts w:eastAsia="Malgun Gothic"/>
          <w:lang w:val="en-US" w:eastAsia="ko-KR"/>
        </w:rPr>
        <w:t xml:space="preserve">In this case, </w:t>
      </w:r>
      <w:r>
        <w:rPr>
          <w:lang w:eastAsia="zh-CN"/>
        </w:rPr>
        <w:t>the consumer</w:t>
      </w:r>
      <w:r w:rsidRPr="00B9088F">
        <w:rPr>
          <w:rFonts w:eastAsia="Malgun Gothic"/>
          <w:lang w:val="en-US" w:eastAsia="ko-KR"/>
        </w:rPr>
        <w:t xml:space="preserve"> </w:t>
      </w:r>
      <w:r>
        <w:rPr>
          <w:rFonts w:eastAsia="Malgun Gothic"/>
          <w:lang w:val="en-US" w:eastAsia="ko-KR"/>
        </w:rPr>
        <w:t xml:space="preserve">can trigger </w:t>
      </w:r>
      <w:r w:rsidRPr="00B9088F">
        <w:rPr>
          <w:rFonts w:eastAsia="Malgun Gothic"/>
          <w:lang w:val="en-US" w:eastAsia="ko-KR"/>
        </w:rPr>
        <w:t>the AI/ML</w:t>
      </w:r>
      <w:r>
        <w:rPr>
          <w:rFonts w:eastAsia="Malgun Gothic"/>
          <w:lang w:val="en-US" w:eastAsia="ko-KR"/>
        </w:rPr>
        <w:t xml:space="preserve"> </w:t>
      </w:r>
      <w:r>
        <w:rPr>
          <w:lang w:eastAsia="zh-CN"/>
        </w:rPr>
        <w:t>entities</w:t>
      </w:r>
      <w:r>
        <w:rPr>
          <w:rFonts w:eastAsia="Malgun Gothic"/>
          <w:lang w:val="en-US" w:eastAsia="ko-KR"/>
        </w:rPr>
        <w:t xml:space="preserve"> so as to get better network pe</w:t>
      </w:r>
      <w:r w:rsidRPr="00B9088F">
        <w:rPr>
          <w:rFonts w:eastAsia="Malgun Gothic"/>
          <w:lang w:val="en-US" w:eastAsia="ko-KR"/>
        </w:rPr>
        <w:t>rformance.</w:t>
      </w:r>
    </w:p>
    <w:p w14:paraId="2CCA7785" w14:textId="77777777" w:rsidR="00BC1818" w:rsidRDefault="00BC1818" w:rsidP="00BC1818">
      <w:pPr>
        <w:jc w:val="center"/>
        <w:rPr>
          <w:rFonts w:eastAsia="Malgun Gothic"/>
          <w:lang w:val="en-US" w:eastAsia="ko-KR"/>
        </w:rPr>
      </w:pPr>
      <w:r>
        <w:rPr>
          <w:noProof/>
          <w:lang w:val="en-US" w:eastAsia="zh-CN"/>
        </w:rPr>
        <w:lastRenderedPageBreak/>
        <w:drawing>
          <wp:inline distT="0" distB="0" distL="0" distR="0" wp14:anchorId="30D25336" wp14:editId="0FCF1816">
            <wp:extent cx="2304288" cy="1546142"/>
            <wp:effectExtent l="0" t="0" r="127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312820" cy="1551867"/>
                    </a:xfrm>
                    <a:prstGeom prst="rect">
                      <a:avLst/>
                    </a:prstGeom>
                  </pic:spPr>
                </pic:pic>
              </a:graphicData>
            </a:graphic>
          </wp:inline>
        </w:drawing>
      </w:r>
    </w:p>
    <w:p w14:paraId="6E57E3D5" w14:textId="77777777" w:rsidR="00BC1818" w:rsidRPr="00A8540D" w:rsidRDefault="00BC1818" w:rsidP="00BC1818">
      <w:pPr>
        <w:spacing w:after="160" w:line="259" w:lineRule="auto"/>
        <w:jc w:val="center"/>
        <w:rPr>
          <w:rFonts w:ascii="Arial" w:hAnsi="Arial" w:cs="Arial"/>
          <w:b/>
        </w:rPr>
      </w:pPr>
      <w:r w:rsidRPr="00A8540D">
        <w:rPr>
          <w:rFonts w:ascii="Arial" w:hAnsi="Arial" w:cs="Arial"/>
          <w:b/>
        </w:rPr>
        <w:t>Figure 5.10.</w:t>
      </w:r>
      <w:r>
        <w:rPr>
          <w:rFonts w:ascii="Arial" w:hAnsi="Arial" w:cs="Arial"/>
          <w:b/>
        </w:rPr>
        <w:t>2</w:t>
      </w:r>
      <w:r w:rsidRPr="00A8540D">
        <w:rPr>
          <w:rFonts w:ascii="Arial" w:hAnsi="Arial" w:cs="Arial"/>
          <w:b/>
        </w:rPr>
        <w:t xml:space="preserve">.1-1: AI/ML </w:t>
      </w:r>
      <w:r w:rsidRPr="00A8540D">
        <w:rPr>
          <w:rFonts w:ascii="Arial" w:hAnsi="Arial" w:cs="Arial" w:hint="eastAsia"/>
          <w:b/>
        </w:rPr>
        <w:t>entity</w:t>
      </w:r>
      <w:r w:rsidRPr="00A8540D">
        <w:rPr>
          <w:rFonts w:ascii="Arial" w:hAnsi="Arial" w:cs="Arial"/>
          <w:b/>
        </w:rPr>
        <w:t xml:space="preserve"> configuration</w:t>
      </w:r>
      <w:r w:rsidRPr="00A8540D">
        <w:rPr>
          <w:rFonts w:ascii="Arial" w:hAnsi="Arial" w:cs="Arial" w:hint="eastAsia"/>
          <w:b/>
        </w:rPr>
        <w:t xml:space="preserve"> </w:t>
      </w:r>
      <w:r w:rsidRPr="00A8540D">
        <w:rPr>
          <w:rFonts w:ascii="Arial" w:hAnsi="Arial" w:cs="Arial"/>
          <w:b/>
        </w:rPr>
        <w:t>initiated by consumer</w:t>
      </w:r>
    </w:p>
    <w:p w14:paraId="3CCC5D43" w14:textId="77777777" w:rsidR="00BC1818" w:rsidRDefault="00BC1818" w:rsidP="00BC1818">
      <w:pPr>
        <w:pStyle w:val="4"/>
        <w:rPr>
          <w:lang w:val="en-US"/>
        </w:rPr>
      </w:pPr>
      <w:bookmarkStart w:id="18" w:name="_Toc103780467"/>
      <w:bookmarkStart w:id="19" w:name="_Toc112314387"/>
      <w:r>
        <w:t>5.</w:t>
      </w:r>
      <w:r>
        <w:rPr>
          <w:lang w:val="en-US"/>
        </w:rPr>
        <w:t>10.2.2</w:t>
      </w:r>
      <w:r>
        <w:tab/>
        <w:t xml:space="preserve">AI/ML </w:t>
      </w:r>
      <w:bookmarkEnd w:id="18"/>
      <w:r>
        <w:rPr>
          <w:lang w:eastAsia="zh-CN"/>
        </w:rPr>
        <w:t>entity configuration</w:t>
      </w:r>
      <w:r>
        <w:rPr>
          <w:rFonts w:hint="eastAsia"/>
          <w:lang w:val="en-US" w:eastAsia="zh-CN"/>
        </w:rPr>
        <w:t xml:space="preserve"> </w:t>
      </w:r>
      <w:r w:rsidRPr="00C0468D">
        <w:rPr>
          <w:lang w:val="en-US"/>
        </w:rPr>
        <w:t>initiated by</w:t>
      </w:r>
      <w:r>
        <w:rPr>
          <w:lang w:val="en-US"/>
        </w:rPr>
        <w:t xml:space="preserve"> producer</w:t>
      </w:r>
      <w:bookmarkEnd w:id="19"/>
    </w:p>
    <w:p w14:paraId="0722A8FD" w14:textId="77777777" w:rsidR="00BC1818" w:rsidRDefault="00BC1818" w:rsidP="00BC1818">
      <w:pPr>
        <w:rPr>
          <w:rFonts w:eastAsia="Malgun Gothic"/>
          <w:lang w:val="en-US" w:eastAsia="ko-KR"/>
        </w:rPr>
      </w:pPr>
      <w:r w:rsidRPr="00F5324F">
        <w:rPr>
          <w:lang w:eastAsia="zh-CN"/>
        </w:rPr>
        <w:t xml:space="preserve">The AI/ML </w:t>
      </w:r>
      <w:r>
        <w:rPr>
          <w:rFonts w:hint="eastAsia"/>
          <w:lang w:eastAsia="zh-CN"/>
        </w:rPr>
        <w:t>entity</w:t>
      </w:r>
      <w:r>
        <w:rPr>
          <w:lang w:eastAsia="zh-CN"/>
        </w:rPr>
        <w:t xml:space="preserve"> configuration may be</w:t>
      </w:r>
      <w:r>
        <w:rPr>
          <w:rFonts w:hint="eastAsia"/>
          <w:lang w:eastAsia="zh-CN"/>
        </w:rPr>
        <w:t xml:space="preserve"> </w:t>
      </w:r>
      <w:r w:rsidRPr="00C0468D">
        <w:rPr>
          <w:lang w:val="en-US"/>
        </w:rPr>
        <w:t>initiated</w:t>
      </w:r>
      <w:r>
        <w:rPr>
          <w:lang w:eastAsia="zh-CN"/>
        </w:rPr>
        <w:t xml:space="preserve"> by the AI/ML MnS producer</w:t>
      </w:r>
      <w:r>
        <w:rPr>
          <w:rFonts w:hint="eastAsia"/>
          <w:lang w:eastAsia="zh-CN"/>
        </w:rPr>
        <w:t>.</w:t>
      </w:r>
      <w:r>
        <w:rPr>
          <w:lang w:eastAsia="zh-CN"/>
        </w:rPr>
        <w:t xml:space="preserve"> AI/ML MnS </w:t>
      </w:r>
      <w:r w:rsidRPr="00CA2517">
        <w:rPr>
          <w:lang w:eastAsia="zh-CN"/>
        </w:rPr>
        <w:t>producer can determine</w:t>
      </w:r>
      <w:r>
        <w:rPr>
          <w:lang w:eastAsia="zh-CN"/>
        </w:rPr>
        <w:t>s</w:t>
      </w:r>
      <w:r w:rsidRPr="00CA2517">
        <w:rPr>
          <w:lang w:eastAsia="zh-CN"/>
        </w:rPr>
        <w:t xml:space="preserve"> whether to </w:t>
      </w:r>
      <w:r>
        <w:rPr>
          <w:lang w:eastAsia="zh-CN"/>
        </w:rPr>
        <w:t>trigger</w:t>
      </w:r>
      <w:r w:rsidRPr="00CA2517">
        <w:rPr>
          <w:lang w:eastAsia="zh-CN"/>
        </w:rPr>
        <w:t xml:space="preserve"> </w:t>
      </w:r>
      <w:r>
        <w:rPr>
          <w:lang w:eastAsia="zh-CN"/>
        </w:rPr>
        <w:t xml:space="preserve">AI/ML </w:t>
      </w:r>
      <w:r>
        <w:rPr>
          <w:rFonts w:hint="eastAsia"/>
          <w:lang w:eastAsia="zh-CN"/>
        </w:rPr>
        <w:t>entity</w:t>
      </w:r>
      <w:r>
        <w:rPr>
          <w:lang w:eastAsia="zh-CN"/>
        </w:rPr>
        <w:t xml:space="preserve"> configuration</w:t>
      </w:r>
      <w:r w:rsidRPr="00CA2517">
        <w:rPr>
          <w:lang w:eastAsia="zh-CN"/>
        </w:rPr>
        <w:t xml:space="preserve"> based on </w:t>
      </w:r>
      <w:r>
        <w:rPr>
          <w:lang w:eastAsia="zh-CN"/>
        </w:rPr>
        <w:t xml:space="preserve">network performan and </w:t>
      </w:r>
      <w:r w:rsidRPr="00CA2517">
        <w:rPr>
          <w:lang w:eastAsia="zh-CN"/>
        </w:rPr>
        <w:t>service requirements</w:t>
      </w:r>
      <w:r>
        <w:rPr>
          <w:lang w:eastAsia="zh-CN"/>
        </w:rPr>
        <w:t xml:space="preserve">. For example, </w:t>
      </w:r>
      <w:r w:rsidRPr="00734589">
        <w:rPr>
          <w:lang w:eastAsia="zh-CN"/>
        </w:rPr>
        <w:t xml:space="preserve">after receiving an </w:t>
      </w:r>
      <w:r>
        <w:rPr>
          <w:lang w:eastAsia="zh-CN"/>
        </w:rPr>
        <w:t>RAN domain ES</w:t>
      </w:r>
      <w:r w:rsidRPr="00734589">
        <w:rPr>
          <w:lang w:eastAsia="zh-CN"/>
        </w:rPr>
        <w:t xml:space="preserve"> </w:t>
      </w:r>
      <w:r>
        <w:rPr>
          <w:lang w:eastAsia="zh-CN"/>
        </w:rPr>
        <w:t>requirement</w:t>
      </w:r>
      <w:r w:rsidRPr="00734589">
        <w:rPr>
          <w:lang w:eastAsia="zh-CN"/>
        </w:rPr>
        <w:t xml:space="preserve">, the </w:t>
      </w:r>
      <w:r>
        <w:rPr>
          <w:lang w:eastAsia="zh-CN"/>
        </w:rPr>
        <w:t xml:space="preserve">AI/ML MnS </w:t>
      </w:r>
      <w:r w:rsidRPr="00734589">
        <w:rPr>
          <w:lang w:eastAsia="zh-CN"/>
        </w:rPr>
        <w:t xml:space="preserve">producer </w:t>
      </w:r>
      <w:r>
        <w:rPr>
          <w:lang w:eastAsia="zh-CN"/>
        </w:rPr>
        <w:t xml:space="preserve">can </w:t>
      </w:r>
      <w:r w:rsidRPr="00734589">
        <w:rPr>
          <w:lang w:eastAsia="zh-CN"/>
        </w:rPr>
        <w:t xml:space="preserve">decide to </w:t>
      </w:r>
      <w:r>
        <w:rPr>
          <w:lang w:eastAsia="zh-CN"/>
        </w:rPr>
        <w:t>trigger training of</w:t>
      </w:r>
      <w:r w:rsidRPr="00734589">
        <w:rPr>
          <w:lang w:eastAsia="zh-CN"/>
        </w:rPr>
        <w:t xml:space="preserve"> the </w:t>
      </w:r>
      <w:r w:rsidRPr="00442733">
        <w:rPr>
          <w:lang w:eastAsia="zh-CN"/>
        </w:rPr>
        <w:t xml:space="preserve">AI/ML </w:t>
      </w:r>
      <w:r>
        <w:rPr>
          <w:lang w:eastAsia="zh-CN"/>
        </w:rPr>
        <w:t xml:space="preserve">entity, e.g. RAN domain ES </w:t>
      </w:r>
      <w:r w:rsidRPr="00442733">
        <w:rPr>
          <w:lang w:eastAsia="zh-CN"/>
        </w:rPr>
        <w:t>function</w:t>
      </w:r>
      <w:r>
        <w:rPr>
          <w:lang w:eastAsia="zh-CN"/>
        </w:rPr>
        <w:t xml:space="preserve">. </w:t>
      </w:r>
      <w:r>
        <w:rPr>
          <w:rFonts w:eastAsia="Malgun Gothic"/>
          <w:lang w:val="en-US" w:eastAsia="ko-KR"/>
        </w:rPr>
        <w:t xml:space="preserve">In this case, </w:t>
      </w:r>
      <w:r>
        <w:rPr>
          <w:lang w:eastAsia="zh-CN"/>
        </w:rPr>
        <w:t>the AI/ML MnS producer</w:t>
      </w:r>
      <w:r w:rsidRPr="00B9088F">
        <w:rPr>
          <w:rFonts w:eastAsia="Malgun Gothic"/>
          <w:lang w:val="en-US" w:eastAsia="ko-KR"/>
        </w:rPr>
        <w:t xml:space="preserve"> </w:t>
      </w:r>
      <w:r>
        <w:t xml:space="preserve">responsible for AI/ML </w:t>
      </w:r>
      <w:r>
        <w:rPr>
          <w:lang w:eastAsia="zh-CN"/>
        </w:rPr>
        <w:t>management shall have a capability to trigger the AI/ML entities</w:t>
      </w:r>
      <w:r w:rsidDel="00482E43">
        <w:rPr>
          <w:lang w:eastAsia="zh-CN"/>
        </w:rPr>
        <w:t xml:space="preserve"> </w:t>
      </w:r>
      <w:r>
        <w:rPr>
          <w:lang w:eastAsia="zh-CN"/>
        </w:rPr>
        <w:t>and inform an authorized consumer about the AI/ML entity status</w:t>
      </w:r>
      <w:r w:rsidRPr="00B9088F">
        <w:rPr>
          <w:rFonts w:eastAsia="Malgun Gothic"/>
          <w:lang w:val="en-US" w:eastAsia="ko-KR"/>
        </w:rPr>
        <w:t>.</w:t>
      </w:r>
    </w:p>
    <w:p w14:paraId="57B996A0" w14:textId="048B72BE" w:rsidR="00BC1818" w:rsidDel="00E210A3" w:rsidRDefault="00BC1818" w:rsidP="00BC1818">
      <w:pPr>
        <w:jc w:val="center"/>
        <w:rPr>
          <w:del w:id="20" w:author="Huawei" w:date="2022-10-28T14:41:00Z"/>
          <w:noProof/>
          <w:lang w:val="en-US" w:eastAsia="zh-CN"/>
        </w:rPr>
      </w:pPr>
    </w:p>
    <w:p w14:paraId="05D4521E" w14:textId="29D02C54" w:rsidR="00BC1818" w:rsidDel="00E210A3" w:rsidRDefault="00BC1818" w:rsidP="00BC1818">
      <w:pPr>
        <w:jc w:val="center"/>
        <w:rPr>
          <w:del w:id="21" w:author="Huawei" w:date="2022-10-28T14:41:00Z"/>
          <w:noProof/>
          <w:lang w:val="en-US" w:eastAsia="zh-CN"/>
        </w:rPr>
      </w:pPr>
      <w:del w:id="22" w:author="Huawei" w:date="2022-10-28T14:41:00Z">
        <w:r w:rsidDel="00E210A3">
          <w:rPr>
            <w:noProof/>
            <w:lang w:val="en-US" w:eastAsia="zh-CN"/>
          </w:rPr>
          <w:delText xml:space="preserve"> </w:delText>
        </w:r>
      </w:del>
    </w:p>
    <w:p w14:paraId="3D5F0225" w14:textId="77777777" w:rsidR="00BC1818" w:rsidRDefault="00BC1818" w:rsidP="00BC1818">
      <w:pPr>
        <w:jc w:val="center"/>
        <w:rPr>
          <w:rFonts w:eastAsia="Malgun Gothic"/>
          <w:lang w:val="en-US" w:eastAsia="ko-KR"/>
        </w:rPr>
      </w:pPr>
      <w:r>
        <w:rPr>
          <w:noProof/>
          <w:lang w:val="en-US" w:eastAsia="zh-CN"/>
        </w:rPr>
        <w:drawing>
          <wp:inline distT="0" distB="0" distL="0" distR="0" wp14:anchorId="16DBB2D3" wp14:editId="0568104A">
            <wp:extent cx="2545690" cy="1332201"/>
            <wp:effectExtent l="0" t="0" r="7620" b="1905"/>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62982" cy="1341250"/>
                    </a:xfrm>
                    <a:prstGeom prst="rect">
                      <a:avLst/>
                    </a:prstGeom>
                  </pic:spPr>
                </pic:pic>
              </a:graphicData>
            </a:graphic>
          </wp:inline>
        </w:drawing>
      </w:r>
    </w:p>
    <w:p w14:paraId="00E21698" w14:textId="77777777" w:rsidR="00BC1818" w:rsidRPr="00A8540D" w:rsidRDefault="00BC1818" w:rsidP="00BC1818">
      <w:pPr>
        <w:spacing w:after="160" w:line="259" w:lineRule="auto"/>
        <w:jc w:val="center"/>
        <w:rPr>
          <w:rFonts w:ascii="Arial" w:hAnsi="Arial" w:cs="Arial"/>
          <w:b/>
        </w:rPr>
      </w:pPr>
      <w:r w:rsidRPr="00A8540D">
        <w:rPr>
          <w:rFonts w:ascii="Arial" w:hAnsi="Arial" w:cs="Arial"/>
          <w:b/>
        </w:rPr>
        <w:t>Figure 5.10.2.2-1: AI/ML entity configuration</w:t>
      </w:r>
      <w:r w:rsidRPr="00A8540D">
        <w:rPr>
          <w:rFonts w:ascii="Arial" w:hAnsi="Arial" w:cs="Arial" w:hint="eastAsia"/>
          <w:b/>
        </w:rPr>
        <w:t xml:space="preserve"> </w:t>
      </w:r>
      <w:r w:rsidRPr="00A8540D">
        <w:rPr>
          <w:rFonts w:ascii="Arial" w:hAnsi="Arial" w:cs="Arial"/>
          <w:b/>
        </w:rPr>
        <w:t>initiated by producer</w:t>
      </w:r>
    </w:p>
    <w:p w14:paraId="7C896DD4" w14:textId="77777777" w:rsidR="00BC1818" w:rsidRPr="00A5305E" w:rsidRDefault="00BC1818" w:rsidP="00BC1818">
      <w:pPr>
        <w:pStyle w:val="4"/>
        <w:rPr>
          <w:b/>
          <w:bCs/>
        </w:rPr>
      </w:pPr>
      <w:bookmarkStart w:id="23" w:name="_Toc112314388"/>
      <w:r w:rsidRPr="00A5305E">
        <w:t>5.</w:t>
      </w:r>
      <w:r>
        <w:t>10</w:t>
      </w:r>
      <w:r w:rsidRPr="00A5305E">
        <w:t>.2.</w:t>
      </w:r>
      <w:r>
        <w:t>3</w:t>
      </w:r>
      <w:r w:rsidRPr="00A5305E">
        <w:tab/>
      </w:r>
      <w:r>
        <w:t>E</w:t>
      </w:r>
      <w:r w:rsidRPr="009D5027">
        <w:t xml:space="preserve">nabling </w:t>
      </w:r>
      <w:r>
        <w:t>partial</w:t>
      </w:r>
      <w:r w:rsidRPr="009D5027">
        <w:t xml:space="preserve"> activation of AI/ML capabilities</w:t>
      </w:r>
      <w:bookmarkEnd w:id="23"/>
    </w:p>
    <w:p w14:paraId="3F474917" w14:textId="77777777" w:rsidR="00BC1818" w:rsidRPr="00E74EE0" w:rsidRDefault="00BC1818" w:rsidP="00BC1818">
      <w:pPr>
        <w:jc w:val="both"/>
      </w:pPr>
      <w:r w:rsidRPr="00513861">
        <w:rPr>
          <w:lang w:val="en-US"/>
        </w:rPr>
        <w:t>TR</w:t>
      </w:r>
      <w:r>
        <w:rPr>
          <w:lang w:val="en-US"/>
        </w:rPr>
        <w:t xml:space="preserve"> </w:t>
      </w:r>
      <w:r w:rsidRPr="00513861">
        <w:rPr>
          <w:lang w:val="en-US"/>
        </w:rPr>
        <w:t>28.908</w:t>
      </w:r>
      <w:r>
        <w:rPr>
          <w:lang w:val="en-US"/>
        </w:rPr>
        <w:t xml:space="preserve"> </w:t>
      </w:r>
      <w:r w:rsidRPr="00513861">
        <w:rPr>
          <w:lang w:val="en-US"/>
        </w:rPr>
        <w:t>describe</w:t>
      </w:r>
      <w:r>
        <w:rPr>
          <w:lang w:val="en-US"/>
        </w:rPr>
        <w:t>s that</w:t>
      </w:r>
      <w:r w:rsidRPr="00513861">
        <w:rPr>
          <w:lang w:val="en-US"/>
        </w:rPr>
        <w:t xml:space="preserve"> a network or management function that applies AI/ML to accomplish specific tasks may be considered to have one or more AIML capabilities as either of</w:t>
      </w:r>
      <w:r>
        <w:rPr>
          <w:lang w:val="en-US"/>
        </w:rPr>
        <w:t xml:space="preserve"> </w:t>
      </w:r>
      <w:bookmarkStart w:id="24" w:name="_Hlk111554150"/>
      <w:r>
        <w:rPr>
          <w:lang w:val="en-US"/>
        </w:rPr>
        <w:t xml:space="preserve">a </w:t>
      </w:r>
      <w:r w:rsidRPr="003D45DA">
        <w:rPr>
          <w:lang w:val="en-US"/>
        </w:rPr>
        <w:t>decision-making capability or an analysis capability</w:t>
      </w:r>
      <w:bookmarkEnd w:id="24"/>
      <w:r>
        <w:rPr>
          <w:lang w:val="en-US"/>
        </w:rPr>
        <w:t xml:space="preserve">. For a given </w:t>
      </w:r>
      <w:r w:rsidRPr="00EC0851">
        <w:rPr>
          <w:lang w:val="en-US"/>
        </w:rPr>
        <w:t>AI/ML</w:t>
      </w:r>
      <w:r>
        <w:rPr>
          <w:lang w:val="en-US"/>
        </w:rPr>
        <w:t xml:space="preserve"> inference </w:t>
      </w:r>
      <w:r w:rsidRPr="00EC0851">
        <w:rPr>
          <w:lang w:val="en-US"/>
        </w:rPr>
        <w:t>- function</w:t>
      </w:r>
      <w:r>
        <w:rPr>
          <w:lang w:val="en-US"/>
        </w:rPr>
        <w:t>, first, i</w:t>
      </w:r>
      <w:r w:rsidRPr="00E74EE0">
        <w:rPr>
          <w:lang w:val="en-US"/>
        </w:rPr>
        <w:t xml:space="preserve">t is very difficult to “predict” the benefits and to quantify such benefits of using AI/ML capability in a given context </w:t>
      </w:r>
      <w:r>
        <w:rPr>
          <w:lang w:val="en-US"/>
        </w:rPr>
        <w:t xml:space="preserve">of operational network, </w:t>
      </w:r>
      <w:r w:rsidRPr="00E74EE0">
        <w:rPr>
          <w:lang w:val="en-US"/>
        </w:rPr>
        <w:t>before using it</w:t>
      </w:r>
      <w:r>
        <w:rPr>
          <w:lang w:val="en-US"/>
        </w:rPr>
        <w:t>. Secondly, t</w:t>
      </w:r>
      <w:r w:rsidRPr="00E74EE0">
        <w:rPr>
          <w:lang w:val="en-US"/>
        </w:rPr>
        <w:t xml:space="preserve">esting </w:t>
      </w:r>
      <w:r>
        <w:rPr>
          <w:lang w:val="en-US"/>
        </w:rPr>
        <w:t xml:space="preserve">the </w:t>
      </w:r>
      <w:r w:rsidRPr="00E74EE0">
        <w:rPr>
          <w:lang w:val="en-US"/>
        </w:rPr>
        <w:t>AI/ML capabilities using test data does not give a “full picture” on how the AI/ML model will impact the network once it is activated in operational environment</w:t>
      </w:r>
      <w:r>
        <w:rPr>
          <w:lang w:val="en-US"/>
        </w:rPr>
        <w:t>.</w:t>
      </w:r>
      <w:r w:rsidRPr="00E74EE0">
        <w:rPr>
          <w:lang w:val="en-US"/>
        </w:rPr>
        <w:t xml:space="preserve"> </w:t>
      </w:r>
      <w:r>
        <w:rPr>
          <w:lang w:val="en-US"/>
        </w:rPr>
        <w:t>For example</w:t>
      </w:r>
      <w:r w:rsidRPr="00E74EE0">
        <w:rPr>
          <w:lang w:val="en-US"/>
        </w:rPr>
        <w:t>, the testing  may provide the insights on the accuracy of the AI/ML</w:t>
      </w:r>
      <w:r>
        <w:rPr>
          <w:lang w:val="en-US"/>
        </w:rPr>
        <w:t>Entity</w:t>
      </w:r>
      <w:r w:rsidRPr="00E74EE0">
        <w:rPr>
          <w:lang w:val="en-US"/>
        </w:rPr>
        <w:t xml:space="preserve"> that can be expected once the AI/ML</w:t>
      </w:r>
      <w:r>
        <w:rPr>
          <w:lang w:val="en-US"/>
        </w:rPr>
        <w:t>Entity</w:t>
      </w:r>
      <w:r w:rsidRPr="00E74EE0">
        <w:rPr>
          <w:lang w:val="en-US"/>
        </w:rPr>
        <w:t xml:space="preserve"> is deployed and activated</w:t>
      </w:r>
      <w:r>
        <w:rPr>
          <w:lang w:val="en-US"/>
        </w:rPr>
        <w:t>.</w:t>
      </w:r>
    </w:p>
    <w:p w14:paraId="2CCBCC1A" w14:textId="77777777" w:rsidR="00BC1818" w:rsidRPr="00074441" w:rsidRDefault="00BC1818" w:rsidP="00BC1818">
      <w:pPr>
        <w:jc w:val="both"/>
        <w:rPr>
          <w:lang w:val="en-US"/>
        </w:rPr>
      </w:pPr>
      <w:r>
        <w:rPr>
          <w:lang w:val="en-US"/>
        </w:rPr>
        <w:t xml:space="preserve">As such it is necessary to </w:t>
      </w:r>
      <w:r w:rsidRPr="00E74EE0">
        <w:rPr>
          <w:lang w:val="en-US"/>
        </w:rPr>
        <w:t>ensure that AI/ML capabilities</w:t>
      </w:r>
      <w:r>
        <w:rPr>
          <w:lang w:val="en-US"/>
        </w:rPr>
        <w:t xml:space="preserve"> that are being activated in operational network</w:t>
      </w:r>
      <w:r w:rsidRPr="00E74EE0">
        <w:rPr>
          <w:lang w:val="en-US"/>
        </w:rPr>
        <w:t xml:space="preserve"> will bring the benefits and will not further deepen </w:t>
      </w:r>
      <w:r>
        <w:rPr>
          <w:lang w:val="en-US"/>
        </w:rPr>
        <w:t>existing network performance</w:t>
      </w:r>
      <w:r w:rsidRPr="00E74EE0">
        <w:rPr>
          <w:lang w:val="en-US"/>
        </w:rPr>
        <w:t xml:space="preserve"> problem</w:t>
      </w:r>
      <w:r>
        <w:rPr>
          <w:lang w:val="en-US"/>
        </w:rPr>
        <w:t xml:space="preserve">s. Moreover, it is important to provide means </w:t>
      </w:r>
      <w:r w:rsidRPr="00E74EE0">
        <w:rPr>
          <w:lang w:val="en-US"/>
        </w:rPr>
        <w:t>to check which particular AI/ML capabilities are beneficial to be activated in a given context</w:t>
      </w:r>
      <w:r>
        <w:rPr>
          <w:lang w:val="en-US"/>
        </w:rPr>
        <w:t xml:space="preserve"> of operational network. Correspondingly, the AI/ML inference MnS producer may provide different steps through which the capabilities of its constituent MLEntities may be activated. These abstraction of the scope of the MLEntities may be called Abstract activation steps.  For example, for such Abstract activation steps, the AI/ML inference MnS producer may support that only a subspace of its scope is activated e.g. to only a part of the geography of its cells and not the whole city or only a certain period (say between 18:00 and 6:00) and not the entire time.  Together, these imply that it is important to</w:t>
      </w:r>
      <w:r w:rsidRPr="00E74EE0">
        <w:rPr>
          <w:lang w:val="en-US"/>
        </w:rPr>
        <w:t xml:space="preserve"> ensure that the AI/ML MnS consumer has a finer control on AI/ML capabilities activation and de-activation</w:t>
      </w:r>
      <w:r>
        <w:rPr>
          <w:lang w:val="en-US"/>
        </w:rPr>
        <w:t>.</w:t>
      </w:r>
    </w:p>
    <w:p w14:paraId="2161C5A2" w14:textId="77777777" w:rsidR="00BC1818" w:rsidRDefault="00BC1818" w:rsidP="00BC1818">
      <w:pPr>
        <w:pStyle w:val="3"/>
      </w:pPr>
      <w:bookmarkStart w:id="25" w:name="_Toc103780468"/>
      <w:bookmarkStart w:id="26" w:name="_Toc112314389"/>
      <w:r>
        <w:t>5.</w:t>
      </w:r>
      <w:r>
        <w:rPr>
          <w:lang w:val="en-US"/>
        </w:rPr>
        <w:t>10.3</w:t>
      </w:r>
      <w:r>
        <w:tab/>
        <w:t>Potential requirements</w:t>
      </w:r>
      <w:bookmarkEnd w:id="25"/>
      <w:bookmarkEnd w:id="26"/>
    </w:p>
    <w:p w14:paraId="3EE79691" w14:textId="489FD20A" w:rsidR="00BC1818" w:rsidRDefault="00BC1818" w:rsidP="00BC1818">
      <w:pPr>
        <w:rPr>
          <w:b/>
          <w:bCs/>
        </w:rPr>
      </w:pPr>
      <w:r w:rsidRPr="009F6E19">
        <w:rPr>
          <w:b/>
          <w:bCs/>
        </w:rPr>
        <w:t>REQ-</w:t>
      </w:r>
      <w:r>
        <w:rPr>
          <w:b/>
          <w:bCs/>
        </w:rPr>
        <w:t>AIML</w:t>
      </w:r>
      <w:r w:rsidRPr="00695D7E">
        <w:rPr>
          <w:b/>
          <w:bCs/>
        </w:rPr>
        <w:t>_</w:t>
      </w:r>
      <w:r>
        <w:rPr>
          <w:b/>
          <w:bCs/>
          <w:lang w:eastAsia="zh-CN"/>
        </w:rPr>
        <w:t>Config</w:t>
      </w:r>
      <w:r w:rsidRPr="009F6E19">
        <w:rPr>
          <w:b/>
          <w:bCs/>
        </w:rPr>
        <w:t>-</w:t>
      </w:r>
      <w:r>
        <w:rPr>
          <w:b/>
          <w:bCs/>
        </w:rPr>
        <w:t>CON-</w:t>
      </w:r>
      <w:r w:rsidRPr="009F6E19">
        <w:rPr>
          <w:b/>
          <w:bCs/>
        </w:rPr>
        <w:t>1</w:t>
      </w:r>
      <w:r>
        <w:rPr>
          <w:rFonts w:hint="eastAsia"/>
          <w:b/>
          <w:bCs/>
          <w:lang w:eastAsia="zh-CN"/>
        </w:rPr>
        <w:t>:</w:t>
      </w:r>
      <w:r>
        <w:rPr>
          <w:b/>
          <w:bCs/>
          <w:lang w:eastAsia="zh-CN"/>
        </w:rPr>
        <w:t xml:space="preserve"> </w:t>
      </w:r>
      <w:r w:rsidRPr="00E41AD5">
        <w:rPr>
          <w:lang w:eastAsia="zh-CN"/>
        </w:rPr>
        <w:t xml:space="preserve">The AI/ML </w:t>
      </w:r>
      <w:r>
        <w:t>MnS</w:t>
      </w:r>
      <w:r w:rsidRPr="00E41AD5">
        <w:rPr>
          <w:lang w:eastAsia="zh-CN"/>
        </w:rPr>
        <w:t xml:space="preserve"> </w:t>
      </w:r>
      <w:r w:rsidRPr="00E41AD5">
        <w:t xml:space="preserve">producer </w:t>
      </w:r>
      <w:r w:rsidRPr="00E41AD5">
        <w:rPr>
          <w:lang w:eastAsia="zh-CN"/>
        </w:rPr>
        <w:t xml:space="preserve">should have a capability to </w:t>
      </w:r>
      <w:r>
        <w:rPr>
          <w:lang w:eastAsia="zh-CN"/>
        </w:rPr>
        <w:t xml:space="preserve">allow the </w:t>
      </w:r>
      <w:r>
        <w:rPr>
          <w:rFonts w:cs="Arial"/>
        </w:rPr>
        <w:t xml:space="preserve">authorized consumer </w:t>
      </w:r>
      <w:r w:rsidRPr="00E41AD5">
        <w:rPr>
          <w:lang w:eastAsia="zh-CN"/>
        </w:rPr>
        <w:t>to</w:t>
      </w:r>
      <w:r>
        <w:rPr>
          <w:lang w:eastAsia="zh-CN"/>
        </w:rPr>
        <w:t xml:space="preserve"> trigger </w:t>
      </w:r>
      <w:r>
        <w:t>AI/ML training capability and inference capability configuration</w:t>
      </w:r>
      <w:r w:rsidRPr="00E41AD5">
        <w:rPr>
          <w:lang w:eastAsia="zh-CN"/>
        </w:rPr>
        <w:t>.</w:t>
      </w:r>
    </w:p>
    <w:p w14:paraId="558813CA" w14:textId="125338AB" w:rsidR="00BC1818" w:rsidRDefault="00BC1818" w:rsidP="00BC1818">
      <w:pPr>
        <w:rPr>
          <w:lang w:eastAsia="zh-CN"/>
        </w:rPr>
      </w:pPr>
      <w:r w:rsidRPr="009F6E19">
        <w:rPr>
          <w:b/>
          <w:bCs/>
        </w:rPr>
        <w:t>REQ-</w:t>
      </w:r>
      <w:r>
        <w:rPr>
          <w:b/>
          <w:bCs/>
        </w:rPr>
        <w:t>AIML</w:t>
      </w:r>
      <w:r w:rsidRPr="00695D7E">
        <w:rPr>
          <w:b/>
          <w:bCs/>
        </w:rPr>
        <w:t>_</w:t>
      </w:r>
      <w:r>
        <w:rPr>
          <w:b/>
          <w:bCs/>
          <w:lang w:eastAsia="zh-CN"/>
        </w:rPr>
        <w:t>Config</w:t>
      </w:r>
      <w:r w:rsidRPr="009F6E19">
        <w:rPr>
          <w:b/>
          <w:bCs/>
        </w:rPr>
        <w:t>-</w:t>
      </w:r>
      <w:r>
        <w:rPr>
          <w:b/>
          <w:bCs/>
        </w:rPr>
        <w:t>CON-2</w:t>
      </w:r>
      <w:r>
        <w:rPr>
          <w:rFonts w:hint="eastAsia"/>
          <w:b/>
          <w:bCs/>
          <w:lang w:eastAsia="zh-CN"/>
        </w:rPr>
        <w:t>:</w:t>
      </w:r>
      <w:r>
        <w:rPr>
          <w:b/>
          <w:bCs/>
          <w:lang w:eastAsia="zh-CN"/>
        </w:rPr>
        <w:t xml:space="preserve"> </w:t>
      </w:r>
      <w:r w:rsidRPr="00DE54AA">
        <w:rPr>
          <w:lang w:eastAsia="zh-CN"/>
        </w:rPr>
        <w:t xml:space="preserve">The </w:t>
      </w:r>
      <w:r w:rsidRPr="00E41AD5">
        <w:rPr>
          <w:lang w:eastAsia="zh-CN"/>
        </w:rPr>
        <w:t xml:space="preserve">AI/ML </w:t>
      </w:r>
      <w:r>
        <w:t xml:space="preserve">MnS producer responsible for AI/ML </w:t>
      </w:r>
      <w:r>
        <w:rPr>
          <w:lang w:eastAsia="zh-CN"/>
        </w:rPr>
        <w:t xml:space="preserve">management shall have a capability to configure the AI/ML </w:t>
      </w:r>
      <w:r>
        <w:t xml:space="preserve">training capability and inference capability </w:t>
      </w:r>
      <w:r>
        <w:rPr>
          <w:lang w:eastAsia="zh-CN"/>
        </w:rPr>
        <w:t>and inform an authorized consumer about the AI/ML configuration status.</w:t>
      </w:r>
    </w:p>
    <w:p w14:paraId="606C016D" w14:textId="77777777" w:rsidR="00BC1818" w:rsidRDefault="00BC1818" w:rsidP="00BC1818">
      <w:pPr>
        <w:spacing w:line="264" w:lineRule="auto"/>
        <w:jc w:val="both"/>
        <w:rPr>
          <w:rFonts w:cs="Arial"/>
        </w:rPr>
      </w:pPr>
      <w:r>
        <w:rPr>
          <w:b/>
          <w:lang w:eastAsia="zh-CN"/>
        </w:rPr>
        <w:lastRenderedPageBreak/>
        <w:t xml:space="preserve">REQ-AI/ML_ACT-1 </w:t>
      </w:r>
      <w:r w:rsidRPr="006738C9">
        <w:rPr>
          <w:bCs/>
          <w:lang w:eastAsia="zh-CN"/>
        </w:rPr>
        <w:t xml:space="preserve">the </w:t>
      </w:r>
      <w:bookmarkStart w:id="27" w:name="_Hlk112072936"/>
      <w:r>
        <w:rPr>
          <w:bCs/>
          <w:lang w:eastAsia="zh-CN"/>
        </w:rPr>
        <w:t xml:space="preserve">AI/ML inference </w:t>
      </w:r>
      <w:r w:rsidRPr="008F5AB2">
        <w:t xml:space="preserve">MnS producer </w:t>
      </w:r>
      <w:bookmarkEnd w:id="27"/>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 xml:space="preserve">partially or gradually activate </w:t>
      </w:r>
      <w:r w:rsidRPr="006738C9">
        <w:rPr>
          <w:rFonts w:cs="Arial"/>
        </w:rPr>
        <w:t>the AI/ML capabilities</w:t>
      </w:r>
      <w:r>
        <w:rPr>
          <w:rFonts w:cs="Arial"/>
        </w:rPr>
        <w:t xml:space="preserve"> of a producer of AI/ML inference</w:t>
      </w:r>
      <w:r w:rsidRPr="006738C9">
        <w:rPr>
          <w:rFonts w:cs="Arial"/>
        </w:rPr>
        <w:t xml:space="preserve"> </w:t>
      </w:r>
      <w:r w:rsidRPr="00CF0F57">
        <w:rPr>
          <w:rFonts w:cs="Arial"/>
        </w:rPr>
        <w:t>through set of abstract activation steps</w:t>
      </w:r>
      <w:r w:rsidRPr="006738C9">
        <w:rPr>
          <w:rFonts w:cs="Arial"/>
        </w:rPr>
        <w:t xml:space="preserve">. </w:t>
      </w:r>
    </w:p>
    <w:p w14:paraId="2A7F92A8" w14:textId="77777777" w:rsidR="00BC1818" w:rsidRDefault="00BC1818" w:rsidP="00BC1818">
      <w:pPr>
        <w:spacing w:line="264" w:lineRule="auto"/>
        <w:jc w:val="both"/>
        <w:rPr>
          <w:rFonts w:cs="Arial"/>
        </w:rPr>
      </w:pPr>
      <w:r>
        <w:rPr>
          <w:b/>
          <w:lang w:eastAsia="zh-CN"/>
        </w:rPr>
        <w:t xml:space="preserve">REQ-AI/ML_ACT-2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 xml:space="preserve">activate </w:t>
      </w:r>
      <w:r w:rsidRPr="006738C9">
        <w:rPr>
          <w:rFonts w:cs="Arial"/>
        </w:rPr>
        <w:t>the AI/ML capabilities</w:t>
      </w:r>
      <w:r>
        <w:rPr>
          <w:rFonts w:cs="Arial"/>
        </w:rPr>
        <w:t xml:space="preserve"> of an AI/ML inference producer</w:t>
      </w:r>
      <w:r w:rsidRPr="006738C9">
        <w:rPr>
          <w:rFonts w:cs="Arial"/>
        </w:rPr>
        <w:t xml:space="preserve"> </w:t>
      </w:r>
      <w:r>
        <w:rPr>
          <w:rFonts w:cs="Arial"/>
        </w:rPr>
        <w:t>for a specified sub-scope of the applicable expectedruntimecontext of the AI/ML inference producer</w:t>
      </w:r>
      <w:r w:rsidRPr="006738C9">
        <w:rPr>
          <w:rFonts w:cs="Arial"/>
        </w:rPr>
        <w:t xml:space="preserve">. </w:t>
      </w:r>
    </w:p>
    <w:p w14:paraId="7B2A0B9F" w14:textId="77777777" w:rsidR="00BC1818" w:rsidRDefault="00BC1818" w:rsidP="00BC1818">
      <w:pPr>
        <w:spacing w:line="264" w:lineRule="auto"/>
        <w:jc w:val="both"/>
        <w:rPr>
          <w:rFonts w:cs="Arial"/>
        </w:rPr>
      </w:pPr>
      <w:r>
        <w:rPr>
          <w:b/>
          <w:lang w:eastAsia="zh-CN"/>
        </w:rPr>
        <w:t xml:space="preserve">REQ-AI/ML_ACT-3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 xml:space="preserve">partially or gradually deactivate </w:t>
      </w:r>
      <w:r w:rsidRPr="006738C9">
        <w:rPr>
          <w:rFonts w:cs="Arial"/>
        </w:rPr>
        <w:t>the AI/ML capabilities</w:t>
      </w:r>
      <w:r>
        <w:rPr>
          <w:rFonts w:cs="Arial"/>
        </w:rPr>
        <w:t xml:space="preserve"> of a producer of AI/ML inference</w:t>
      </w:r>
      <w:r w:rsidRPr="006738C9">
        <w:rPr>
          <w:rFonts w:cs="Arial"/>
        </w:rPr>
        <w:t xml:space="preserve"> </w:t>
      </w:r>
      <w:r w:rsidRPr="00CF0F57">
        <w:rPr>
          <w:rFonts w:cs="Arial"/>
        </w:rPr>
        <w:t>through set of abstract activation steps</w:t>
      </w:r>
      <w:r w:rsidRPr="006738C9">
        <w:rPr>
          <w:rFonts w:cs="Arial"/>
        </w:rPr>
        <w:t xml:space="preserve">. </w:t>
      </w:r>
    </w:p>
    <w:p w14:paraId="170CD5BD" w14:textId="77777777" w:rsidR="00BC1818" w:rsidRPr="00074441" w:rsidRDefault="00BC1818" w:rsidP="00BC1818">
      <w:pPr>
        <w:spacing w:line="264" w:lineRule="auto"/>
        <w:jc w:val="both"/>
        <w:rPr>
          <w:rFonts w:cs="Arial"/>
        </w:rPr>
      </w:pPr>
      <w:r>
        <w:rPr>
          <w:b/>
          <w:lang w:eastAsia="zh-CN"/>
        </w:rPr>
        <w:t xml:space="preserve">REQ-AI/ML_ACT-4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w:t>
      </w:r>
      <w:r w:rsidRPr="006738C9">
        <w:rPr>
          <w:rFonts w:cs="Arial"/>
        </w:rPr>
        <w:t xml:space="preserve">to </w:t>
      </w:r>
      <w:r>
        <w:rPr>
          <w:rFonts w:cs="Arial"/>
        </w:rPr>
        <w:t>inform an authorized MnS consumer of the sub-scope for which the new AI/ML capabilities have been activated</w:t>
      </w:r>
      <w:r w:rsidRPr="006738C9">
        <w:rPr>
          <w:rFonts w:cs="Arial"/>
        </w:rPr>
        <w:t xml:space="preserve">. </w:t>
      </w:r>
    </w:p>
    <w:p w14:paraId="62707A9E" w14:textId="77777777" w:rsidR="00BC1818" w:rsidRDefault="00BC1818" w:rsidP="00BC1818">
      <w:pPr>
        <w:pStyle w:val="3"/>
        <w:rPr>
          <w:ins w:id="28" w:author="Huawei-d1" w:date="2022-11-17T23:21:00Z"/>
        </w:rPr>
      </w:pPr>
      <w:bookmarkStart w:id="29" w:name="_Toc103780469"/>
      <w:bookmarkStart w:id="30" w:name="_Toc112314390"/>
      <w:r>
        <w:t>5.</w:t>
      </w:r>
      <w:r>
        <w:rPr>
          <w:lang w:val="en-US"/>
        </w:rPr>
        <w:t>10.4</w:t>
      </w:r>
      <w:r>
        <w:tab/>
        <w:t>Possible solutions</w:t>
      </w:r>
      <w:bookmarkEnd w:id="29"/>
      <w:bookmarkEnd w:id="30"/>
    </w:p>
    <w:p w14:paraId="7716D36A" w14:textId="46461EB1" w:rsidR="00A77D34" w:rsidRPr="00A77D34" w:rsidDel="00A77D34" w:rsidRDefault="00A77D34" w:rsidP="00A77D34">
      <w:pPr>
        <w:pStyle w:val="4"/>
        <w:rPr>
          <w:del w:id="31" w:author="Huawei-d1" w:date="2022-11-17T23:21:00Z"/>
        </w:rPr>
      </w:pPr>
      <w:ins w:id="32" w:author="Huawei-d1" w:date="2022-11-17T23:21:00Z">
        <w:r>
          <w:t>5.</w:t>
        </w:r>
        <w:r>
          <w:rPr>
            <w:lang w:val="en-US"/>
          </w:rPr>
          <w:t>10.4.1</w:t>
        </w:r>
        <w:r>
          <w:tab/>
          <w:t xml:space="preserve">AI/ML </w:t>
        </w:r>
        <w:r>
          <w:rPr>
            <w:rFonts w:hint="eastAsia"/>
            <w:lang w:eastAsia="zh-CN"/>
          </w:rPr>
          <w:t>entity</w:t>
        </w:r>
        <w:r>
          <w:rPr>
            <w:lang w:eastAsia="zh-CN"/>
          </w:rPr>
          <w:t xml:space="preserve"> configuration</w:t>
        </w:r>
      </w:ins>
    </w:p>
    <w:p w14:paraId="689D2EAA" w14:textId="07E84725" w:rsidR="004755C3" w:rsidRDefault="00BC1818" w:rsidP="004755C3">
      <w:pPr>
        <w:jc w:val="both"/>
        <w:rPr>
          <w:ins w:id="33" w:author="Huawei-d1" w:date="2022-11-17T15:13:00Z"/>
          <w:lang w:val="en-US"/>
        </w:rPr>
      </w:pPr>
      <w:ins w:id="34" w:author="Huawei" w:date="2022-09-26T16:22:00Z">
        <w:del w:id="35" w:author="Huawei-d1" w:date="2022-11-17T15:18:00Z">
          <w:r w:rsidDel="004755C3">
            <w:delText xml:space="preserve">This solution uses the instances of following IOCs for interaction between AI/ML </w:delText>
          </w:r>
        </w:del>
      </w:ins>
      <w:ins w:id="36" w:author="Huawei" w:date="2022-09-27T16:23:00Z">
        <w:del w:id="37" w:author="Huawei-d1" w:date="2022-11-17T15:18:00Z">
          <w:r w:rsidR="00C91BB6" w:rsidDel="004755C3">
            <w:delText>management</w:delText>
          </w:r>
        </w:del>
      </w:ins>
      <w:ins w:id="38" w:author="Huawei" w:date="2022-09-26T16:22:00Z">
        <w:del w:id="39" w:author="Huawei-d1" w:date="2022-11-17T15:18:00Z">
          <w:r w:rsidDel="004755C3">
            <w:delText xml:space="preserve"> MnS producer and consumer to support the AI/ML entity </w:delText>
          </w:r>
        </w:del>
      </w:ins>
      <w:ins w:id="40" w:author="Huawei" w:date="2022-09-27T16:23:00Z">
        <w:del w:id="41" w:author="Huawei-d1" w:date="2022-11-17T15:18:00Z">
          <w:r w:rsidR="00C91BB6" w:rsidDel="004755C3">
            <w:delText>configuration</w:delText>
          </w:r>
        </w:del>
      </w:ins>
      <w:ins w:id="42" w:author="Huawei" w:date="2022-09-26T16:22:00Z">
        <w:del w:id="43" w:author="Huawei-d1" w:date="2022-11-17T15:18:00Z">
          <w:r w:rsidDel="004755C3">
            <w:delText>:</w:delText>
          </w:r>
        </w:del>
      </w:ins>
      <w:ins w:id="44" w:author="Huawei-d1" w:date="2022-11-17T15:13:00Z">
        <w:r w:rsidR="004755C3" w:rsidRPr="00E263A7">
          <w:rPr>
            <w:lang w:val="en-US"/>
          </w:rPr>
          <w:t xml:space="preserve">Following </w:t>
        </w:r>
        <w:r w:rsidR="004755C3">
          <w:rPr>
            <w:lang w:val="en-US"/>
          </w:rPr>
          <w:t>is</w:t>
        </w:r>
        <w:r w:rsidR="004755C3" w:rsidRPr="00E263A7">
          <w:rPr>
            <w:lang w:val="en-US"/>
          </w:rPr>
          <w:t xml:space="preserve"> the proposed solution based on information model defined in TS 28.</w:t>
        </w:r>
        <w:r w:rsidR="004755C3">
          <w:rPr>
            <w:lang w:val="en-US"/>
          </w:rPr>
          <w:t>105</w:t>
        </w:r>
        <w:r w:rsidR="004755C3" w:rsidRPr="00E263A7">
          <w:rPr>
            <w:lang w:val="en-US"/>
          </w:rPr>
          <w:t xml:space="preserve"> [</w:t>
        </w:r>
      </w:ins>
      <w:ins w:id="45" w:author="Huawei-d1" w:date="2022-11-17T15:35:00Z">
        <w:r w:rsidR="00972370">
          <w:rPr>
            <w:lang w:val="en-US"/>
          </w:rPr>
          <w:t>4</w:t>
        </w:r>
      </w:ins>
      <w:ins w:id="46" w:author="Huawei-d1" w:date="2022-11-17T15:13:00Z">
        <w:r w:rsidR="004755C3" w:rsidRPr="00E263A7">
          <w:rPr>
            <w:lang w:val="en-US"/>
          </w:rPr>
          <w:t>].</w:t>
        </w:r>
        <w:r w:rsidR="004755C3">
          <w:rPr>
            <w:lang w:val="en-US"/>
          </w:rPr>
          <w:t xml:space="preserve"> </w:t>
        </w:r>
      </w:ins>
    </w:p>
    <w:p w14:paraId="224F05DC" w14:textId="6FBAE777" w:rsidR="00BC1818" w:rsidRDefault="00BC1818" w:rsidP="00047532">
      <w:pPr>
        <w:ind w:left="540" w:hanging="270"/>
        <w:rPr>
          <w:ins w:id="47" w:author="Huawei" w:date="2022-09-26T16:22:00Z"/>
        </w:rPr>
      </w:pPr>
      <w:ins w:id="48" w:author="Huawei" w:date="2022-09-26T16:22:00Z">
        <w:r>
          <w:t xml:space="preserve">1) </w:t>
        </w:r>
        <w:r>
          <w:tab/>
        </w:r>
      </w:ins>
      <w:ins w:id="49" w:author="Huawei-d1" w:date="2022-11-17T15:18:00Z">
        <w:r w:rsidR="004755C3">
          <w:rPr>
            <w:lang w:val="en-US"/>
          </w:rPr>
          <w:t xml:space="preserve">Extend </w:t>
        </w:r>
        <w:r w:rsidR="004755C3" w:rsidRPr="00221882">
          <w:rPr>
            <w:lang w:val="en-US"/>
          </w:rPr>
          <w:t xml:space="preserve">the </w:t>
        </w:r>
        <w:r w:rsidR="004755C3" w:rsidRPr="006F1188">
          <w:rPr>
            <w:rFonts w:ascii="Courier New" w:eastAsia="Times New Roman" w:hAnsi="Courier New" w:cs="Courier New"/>
          </w:rPr>
          <w:t>AIMLEntity &lt;&lt;dataType&gt;&gt;</w:t>
        </w:r>
        <w:r w:rsidR="004755C3">
          <w:rPr>
            <w:rFonts w:ascii="Courier New" w:eastAsia="Times New Roman" w:hAnsi="Courier New" w:cs="Courier New"/>
          </w:rPr>
          <w:t xml:space="preserve"> </w:t>
        </w:r>
        <w:r w:rsidR="004755C3">
          <w:rPr>
            <w:lang w:eastAsia="zh-CN"/>
          </w:rPr>
          <w:t>with</w:t>
        </w:r>
        <w:r w:rsidR="004755C3">
          <w:rPr>
            <w:lang w:val="en-US"/>
          </w:rPr>
          <w:t xml:space="preserve"> the</w:t>
        </w:r>
      </w:ins>
      <w:ins w:id="50" w:author="Huawei-d1" w:date="2022-11-17T15:29:00Z">
        <w:r w:rsidR="00BA2DCD">
          <w:rPr>
            <w:lang w:val="en-US"/>
          </w:rPr>
          <w:t xml:space="preserve"> </w:t>
        </w:r>
      </w:ins>
      <w:ins w:id="51" w:author="Huawei-d1" w:date="2022-11-17T15:18:00Z">
        <w:r w:rsidR="004755C3">
          <w:rPr>
            <w:lang w:val="en-US"/>
          </w:rPr>
          <w:t>following attribute</w:t>
        </w:r>
      </w:ins>
      <w:ins w:id="52" w:author="Huawei-d1" w:date="2022-11-17T15:29:00Z">
        <w:r w:rsidR="00BA2DCD">
          <w:rPr>
            <w:lang w:val="en-US"/>
          </w:rPr>
          <w:t xml:space="preserve"> to perf</w:t>
        </w:r>
      </w:ins>
      <w:ins w:id="53" w:author="Huawei-d1" w:date="2022-11-17T15:44:00Z">
        <w:r w:rsidR="00513D37">
          <w:rPr>
            <w:lang w:val="en-US"/>
          </w:rPr>
          <w:t>or</w:t>
        </w:r>
      </w:ins>
      <w:ins w:id="54" w:author="Huawei-d1" w:date="2022-11-17T15:29:00Z">
        <w:r w:rsidR="00BA2DCD">
          <w:rPr>
            <w:lang w:val="en-US"/>
          </w:rPr>
          <w:t xml:space="preserve">m </w:t>
        </w:r>
      </w:ins>
      <w:ins w:id="55" w:author="Huawei-d1" w:date="2022-11-17T15:30:00Z">
        <w:r w:rsidR="00BA2DCD">
          <w:rPr>
            <w:lang w:val="en-US"/>
          </w:rPr>
          <w:t>AI/ML configuration</w:t>
        </w:r>
      </w:ins>
      <w:ins w:id="56" w:author="Huawei-d1" w:date="2022-11-17T15:18:00Z">
        <w:r w:rsidR="004755C3">
          <w:rPr>
            <w:lang w:val="en-US" w:eastAsia="zh-CN"/>
          </w:rPr>
          <w:t>:</w:t>
        </w:r>
      </w:ins>
      <w:ins w:id="57" w:author="Huawei" w:date="2022-09-26T16:22:00Z">
        <w:del w:id="58" w:author="Huawei-d1" w:date="2022-11-17T15:18:00Z">
          <w:r w:rsidDel="004755C3">
            <w:delText xml:space="preserve">The IOC representing the AI/ML entity </w:delText>
          </w:r>
        </w:del>
      </w:ins>
      <w:ins w:id="59" w:author="Huawei" w:date="2022-09-27T16:32:00Z">
        <w:del w:id="60" w:author="Huawei-d1" w:date="2022-11-17T15:18:00Z">
          <w:r w:rsidR="00047532" w:rsidDel="004755C3">
            <w:delText xml:space="preserve">configuration </w:delText>
          </w:r>
        </w:del>
      </w:ins>
      <w:ins w:id="61" w:author="Huawei" w:date="2022-09-26T16:22:00Z">
        <w:del w:id="62" w:author="Huawei-d1" w:date="2022-11-17T15:18:00Z">
          <w:r w:rsidDel="004755C3">
            <w:delText xml:space="preserve">request, for example named as </w:delText>
          </w:r>
          <w:bookmarkStart w:id="63" w:name="MCCQCTEMPBM_00000041"/>
          <w:r w:rsidRPr="00F17505" w:rsidDel="004755C3">
            <w:rPr>
              <w:rFonts w:ascii="Courier New" w:hAnsi="Courier New" w:cs="Courier New"/>
            </w:rPr>
            <w:delText>ML</w:delText>
          </w:r>
        </w:del>
      </w:ins>
      <w:ins w:id="64" w:author="Huawei" w:date="2022-09-26T16:52:00Z">
        <w:del w:id="65" w:author="Huawei-d1" w:date="2022-11-17T15:18:00Z">
          <w:r w:rsidR="00902F33" w:rsidDel="004755C3">
            <w:rPr>
              <w:rFonts w:ascii="Courier New" w:hAnsi="Courier New" w:cs="Courier New"/>
            </w:rPr>
            <w:delText>Configuration</w:delText>
          </w:r>
        </w:del>
      </w:ins>
      <w:bookmarkEnd w:id="63"/>
      <w:ins w:id="66" w:author="Huawei" w:date="2022-09-26T17:17:00Z">
        <w:del w:id="67" w:author="Huawei-d1" w:date="2022-11-17T15:18:00Z">
          <w:r w:rsidR="006571A9" w:rsidDel="004755C3">
            <w:rPr>
              <w:rFonts w:ascii="Courier New" w:hAnsi="Courier New" w:cs="Courier New"/>
            </w:rPr>
            <w:delText>Request</w:delText>
          </w:r>
        </w:del>
      </w:ins>
      <w:ins w:id="68" w:author="Huawei" w:date="2022-09-26T16:22:00Z">
        <w:del w:id="69" w:author="Huawei-d1" w:date="2022-11-17T15:18:00Z">
          <w:r w:rsidDel="004755C3">
            <w:delText>.</w:delText>
          </w:r>
        </w:del>
      </w:ins>
    </w:p>
    <w:p w14:paraId="4CA08098" w14:textId="26881700" w:rsidR="00BC1818" w:rsidDel="004755C3" w:rsidRDefault="00BC1818" w:rsidP="00BC1818">
      <w:pPr>
        <w:ind w:left="540"/>
        <w:rPr>
          <w:ins w:id="70" w:author="Huawei" w:date="2022-09-26T16:22:00Z"/>
          <w:del w:id="71" w:author="Huawei-d1" w:date="2022-11-17T15:14:00Z"/>
        </w:rPr>
      </w:pPr>
      <w:ins w:id="72" w:author="Huawei" w:date="2022-09-26T16:22:00Z">
        <w:del w:id="73" w:author="Huawei-d1" w:date="2022-11-17T15:14:00Z">
          <w:r w:rsidDel="004755C3">
            <w:delText>This IOC is created by the AI/ML MnS consumer on the producer, and it contains the following attributes:</w:delText>
          </w:r>
        </w:del>
      </w:ins>
    </w:p>
    <w:p w14:paraId="44721F7C" w14:textId="477E9E62" w:rsidR="00BC1818" w:rsidDel="004755C3" w:rsidRDefault="00C91BB6" w:rsidP="00BC1818">
      <w:pPr>
        <w:ind w:left="990" w:hanging="270"/>
        <w:rPr>
          <w:ins w:id="74" w:author="Huawei" w:date="2022-09-27T16:28:00Z"/>
          <w:del w:id="75" w:author="Huawei-d1" w:date="2022-11-17T15:14:00Z"/>
        </w:rPr>
      </w:pPr>
      <w:ins w:id="76" w:author="Huawei" w:date="2022-09-26T16:22:00Z">
        <w:del w:id="77" w:author="Huawei-d1" w:date="2022-11-17T15:14:00Z">
          <w:r w:rsidDel="004755C3">
            <w:delText>-</w:delText>
          </w:r>
          <w:r w:rsidR="00BC1818" w:rsidDel="004755C3">
            <w:tab/>
          </w:r>
        </w:del>
      </w:ins>
      <w:ins w:id="78" w:author="Huawei" w:date="2022-09-26T17:29:00Z">
        <w:del w:id="79" w:author="Huawei-d1" w:date="2022-11-17T15:14:00Z">
          <w:r w:rsidR="002337E0" w:rsidDel="004755C3">
            <w:delText>Identifier</w:delText>
          </w:r>
        </w:del>
      </w:ins>
      <w:ins w:id="80" w:author="Huawei" w:date="2022-09-26T16:22:00Z">
        <w:del w:id="81" w:author="Huawei-d1" w:date="2022-11-17T15:14:00Z">
          <w:r w:rsidR="00BC1818" w:rsidDel="004755C3">
            <w:delText xml:space="preserve"> of the AI/ML entity to be </w:delText>
          </w:r>
        </w:del>
      </w:ins>
      <w:ins w:id="82" w:author="Huawei" w:date="2022-09-26T17:04:00Z">
        <w:del w:id="83" w:author="Huawei-d1" w:date="2022-11-17T15:14:00Z">
          <w:r w:rsidR="00902F33" w:rsidDel="004755C3">
            <w:delText>configure</w:delText>
          </w:r>
        </w:del>
      </w:ins>
      <w:ins w:id="84" w:author="Huawei" w:date="2022-09-26T16:22:00Z">
        <w:del w:id="85" w:author="Huawei-d1" w:date="2022-11-17T15:14:00Z">
          <w:r w:rsidR="00BC1818" w:rsidDel="004755C3">
            <w:delText>d;</w:delText>
          </w:r>
        </w:del>
      </w:ins>
    </w:p>
    <w:p w14:paraId="12620AC2" w14:textId="147A460B" w:rsidR="00C91BB6" w:rsidRDefault="00C91BB6" w:rsidP="00BC1818">
      <w:pPr>
        <w:ind w:left="990" w:hanging="270"/>
        <w:rPr>
          <w:ins w:id="86" w:author="Huawei" w:date="2022-09-26T16:22:00Z"/>
        </w:rPr>
      </w:pPr>
      <w:ins w:id="87" w:author="Huawei" w:date="2022-09-27T16:28:00Z">
        <w:r>
          <w:t>-</w:t>
        </w:r>
        <w:r>
          <w:tab/>
        </w:r>
      </w:ins>
      <w:ins w:id="88" w:author="Huawei" w:date="2022-09-27T16:30:00Z">
        <w:r>
          <w:t>Type of the AI/ML entity to be configured. e.g.</w:t>
        </w:r>
      </w:ins>
      <w:ins w:id="89" w:author="Huawei" w:date="2022-09-27T16:31:00Z">
        <w:r>
          <w:t>,</w:t>
        </w:r>
      </w:ins>
      <w:ins w:id="90" w:author="Huawei" w:date="2022-09-27T16:30:00Z">
        <w:r>
          <w:t xml:space="preserve"> </w:t>
        </w:r>
      </w:ins>
      <w:ins w:id="91" w:author="Huawei" w:date="2022-09-27T16:32:00Z">
        <w:r w:rsidR="0030596D">
          <w:t>AI</w:t>
        </w:r>
        <w:r w:rsidR="0030596D">
          <w:rPr>
            <w:rFonts w:hint="eastAsia"/>
            <w:lang w:eastAsia="zh-CN"/>
          </w:rPr>
          <w:t>/</w:t>
        </w:r>
        <w:r w:rsidR="0030596D">
          <w:rPr>
            <w:lang w:eastAsia="zh-CN"/>
          </w:rPr>
          <w:t>ML</w:t>
        </w:r>
        <w:r w:rsidR="0030596D">
          <w:t xml:space="preserve"> </w:t>
        </w:r>
      </w:ins>
      <w:ins w:id="92" w:author="Huawei" w:date="2022-09-27T16:30:00Z">
        <w:r>
          <w:t>training phase</w:t>
        </w:r>
      </w:ins>
      <w:ins w:id="93" w:author="Huawei" w:date="2022-09-27T16:31:00Z">
        <w:r>
          <w:t xml:space="preserve"> configuration, </w:t>
        </w:r>
      </w:ins>
      <w:ins w:id="94" w:author="Huawei" w:date="2022-09-27T16:32:00Z">
        <w:r w:rsidR="0030596D">
          <w:t>AI</w:t>
        </w:r>
        <w:r w:rsidR="0030596D">
          <w:rPr>
            <w:rFonts w:hint="eastAsia"/>
            <w:lang w:eastAsia="zh-CN"/>
          </w:rPr>
          <w:t>/</w:t>
        </w:r>
        <w:r w:rsidR="0030596D">
          <w:rPr>
            <w:lang w:eastAsia="zh-CN"/>
          </w:rPr>
          <w:t>ML</w:t>
        </w:r>
        <w:r w:rsidR="0030596D">
          <w:t xml:space="preserve"> </w:t>
        </w:r>
      </w:ins>
      <w:ins w:id="95" w:author="Huawei" w:date="2022-09-27T16:31:00Z">
        <w:r>
          <w:t xml:space="preserve">inference phase configuration. </w:t>
        </w:r>
      </w:ins>
    </w:p>
    <w:p w14:paraId="692EB0D6" w14:textId="372B459F" w:rsidR="00BC1818" w:rsidDel="004755C3" w:rsidRDefault="00BC1818" w:rsidP="00BC1818">
      <w:pPr>
        <w:ind w:left="990" w:hanging="270"/>
        <w:rPr>
          <w:ins w:id="96" w:author="Huawei" w:date="2022-09-26T16:22:00Z"/>
          <w:del w:id="97" w:author="Huawei-d1" w:date="2022-11-17T15:17:00Z"/>
        </w:rPr>
      </w:pPr>
      <w:ins w:id="98" w:author="Huawei" w:date="2022-09-26T16:22:00Z">
        <w:del w:id="99" w:author="Huawei-d1" w:date="2022-11-17T15:17:00Z">
          <w:r w:rsidDel="004755C3">
            <w:delText>-</w:delText>
          </w:r>
          <w:r w:rsidDel="004755C3">
            <w:tab/>
          </w:r>
        </w:del>
      </w:ins>
      <w:ins w:id="100" w:author="Huawei" w:date="2022-09-26T17:04:00Z">
        <w:del w:id="101" w:author="Huawei-d1" w:date="2022-11-17T15:17:00Z">
          <w:r w:rsidR="00902F33" w:rsidDel="004755C3">
            <w:delText>Version of the AI/ML entity to be configured</w:delText>
          </w:r>
        </w:del>
      </w:ins>
      <w:ins w:id="102" w:author="Huawei" w:date="2022-09-27T16:32:00Z">
        <w:del w:id="103" w:author="Huawei-d1" w:date="2022-11-17T15:17:00Z">
          <w:r w:rsidR="0030596D" w:rsidDel="004755C3">
            <w:delText xml:space="preserve"> for AI</w:delText>
          </w:r>
          <w:r w:rsidR="0030596D" w:rsidDel="004755C3">
            <w:rPr>
              <w:rFonts w:hint="eastAsia"/>
              <w:lang w:eastAsia="zh-CN"/>
            </w:rPr>
            <w:delText>/</w:delText>
          </w:r>
          <w:r w:rsidR="0030596D" w:rsidDel="004755C3">
            <w:rPr>
              <w:lang w:eastAsia="zh-CN"/>
            </w:rPr>
            <w:delText xml:space="preserve">ML </w:delText>
          </w:r>
          <w:r w:rsidR="0030596D" w:rsidDel="004755C3">
            <w:delText>inference phase</w:delText>
          </w:r>
        </w:del>
      </w:ins>
      <w:ins w:id="104" w:author="Huawei" w:date="2022-09-26T17:04:00Z">
        <w:del w:id="105" w:author="Huawei-d1" w:date="2022-11-17T15:17:00Z">
          <w:r w:rsidR="00902F33" w:rsidDel="004755C3">
            <w:delText>;</w:delText>
          </w:r>
        </w:del>
      </w:ins>
    </w:p>
    <w:p w14:paraId="101CD9C4" w14:textId="6521F709" w:rsidR="00BC1818" w:rsidRDefault="00BC1818" w:rsidP="00BC1818">
      <w:pPr>
        <w:ind w:left="990" w:hanging="270"/>
        <w:rPr>
          <w:ins w:id="106" w:author="Huawei" w:date="2022-09-26T16:23:00Z"/>
        </w:rPr>
      </w:pPr>
      <w:ins w:id="107" w:author="Huawei" w:date="2022-09-26T16:22:00Z">
        <w:r>
          <w:t>-</w:t>
        </w:r>
        <w:r>
          <w:tab/>
        </w:r>
      </w:ins>
      <w:ins w:id="108" w:author="Huawei" w:date="2022-09-26T17:29:00Z">
        <w:r w:rsidR="002337E0">
          <w:t>Policy</w:t>
        </w:r>
      </w:ins>
      <w:ins w:id="109" w:author="Huawei" w:date="2022-09-26T17:16:00Z">
        <w:r w:rsidR="006571A9">
          <w:t xml:space="preserve"> </w:t>
        </w:r>
      </w:ins>
      <w:ins w:id="110" w:author="Huawei" w:date="2022-09-26T17:17:00Z">
        <w:r w:rsidR="006571A9">
          <w:t>of the AI/ML entity to be configured</w:t>
        </w:r>
      </w:ins>
      <w:ins w:id="111" w:author="Huawei" w:date="2022-09-26T17:20:00Z">
        <w:r w:rsidR="00020138">
          <w:t xml:space="preserve">, e.g., activate Type </w:t>
        </w:r>
      </w:ins>
      <w:ins w:id="112" w:author="Huawei" w:date="2022-09-26T17:21:00Z">
        <w:r w:rsidR="00020138">
          <w:t xml:space="preserve">(including </w:t>
        </w:r>
      </w:ins>
      <w:ins w:id="113" w:author="Huawei" w:date="2022-09-26T17:20:00Z">
        <w:r w:rsidR="00020138">
          <w:t xml:space="preserve">immediately activate, </w:t>
        </w:r>
      </w:ins>
      <w:ins w:id="114" w:author="Huawei" w:date="2022-09-26T17:21:00Z">
        <w:r w:rsidR="00020138">
          <w:t>Delayed activate, Timing activate)</w:t>
        </w:r>
      </w:ins>
      <w:ins w:id="115" w:author="Huawei" w:date="2022-09-26T17:20:00Z">
        <w:r w:rsidR="00020138">
          <w:t>, activate Time</w:t>
        </w:r>
      </w:ins>
      <w:ins w:id="116" w:author="Huawei" w:date="2022-09-26T16:22:00Z">
        <w:r>
          <w:t>.</w:t>
        </w:r>
      </w:ins>
      <w:del w:id="117" w:author="Huawei" w:date="2022-09-26T16:22:00Z">
        <w:r w:rsidDel="00BC1818">
          <w:delText>TBD</w:delText>
        </w:r>
      </w:del>
    </w:p>
    <w:p w14:paraId="37EFC1C2" w14:textId="4067E874" w:rsidR="00BA2DCD" w:rsidRDefault="00BC1818" w:rsidP="00972370">
      <w:pPr>
        <w:ind w:left="540" w:hanging="270"/>
        <w:rPr>
          <w:ins w:id="118" w:author="Huawei-d1" w:date="2022-11-17T15:31:00Z"/>
          <w:lang w:val="en-US"/>
        </w:rPr>
      </w:pPr>
      <w:ins w:id="119" w:author="Huawei" w:date="2022-09-26T16:23:00Z">
        <w:r>
          <w:t xml:space="preserve">2) </w:t>
        </w:r>
      </w:ins>
      <w:ins w:id="120" w:author="Huawei-d1" w:date="2022-11-17T15:30:00Z">
        <w:r w:rsidR="00BA2DCD">
          <w:rPr>
            <w:lang w:val="en-US"/>
          </w:rPr>
          <w:t xml:space="preserve">Extend </w:t>
        </w:r>
        <w:r w:rsidR="00BA2DCD" w:rsidRPr="00221882">
          <w:rPr>
            <w:lang w:val="en-US"/>
          </w:rPr>
          <w:t xml:space="preserve">the </w:t>
        </w:r>
        <w:r w:rsidR="00BA2DCD" w:rsidRPr="006F1188">
          <w:rPr>
            <w:rFonts w:ascii="Courier New" w:eastAsia="Times New Roman" w:hAnsi="Courier New" w:cs="Courier New"/>
          </w:rPr>
          <w:t>AIMLEntity &lt;&lt;dataType&gt;&gt;</w:t>
        </w:r>
        <w:r w:rsidR="00BA2DCD">
          <w:rPr>
            <w:rFonts w:ascii="Courier New" w:eastAsia="Times New Roman" w:hAnsi="Courier New" w:cs="Courier New"/>
          </w:rPr>
          <w:t xml:space="preserve"> </w:t>
        </w:r>
        <w:r w:rsidR="00BA2DCD">
          <w:rPr>
            <w:lang w:eastAsia="zh-CN"/>
          </w:rPr>
          <w:t>with</w:t>
        </w:r>
        <w:r w:rsidR="00BA2DCD">
          <w:rPr>
            <w:lang w:val="en-US"/>
          </w:rPr>
          <w:t xml:space="preserve"> the following attribute to perf</w:t>
        </w:r>
      </w:ins>
      <w:ins w:id="121" w:author="Huawei-d1" w:date="2022-11-17T15:44:00Z">
        <w:r w:rsidR="00513D37">
          <w:rPr>
            <w:lang w:val="en-US"/>
          </w:rPr>
          <w:t>or</w:t>
        </w:r>
      </w:ins>
      <w:ins w:id="122" w:author="Huawei-d1" w:date="2022-11-17T15:30:00Z">
        <w:r w:rsidR="00BA2DCD">
          <w:rPr>
            <w:lang w:val="en-US"/>
          </w:rPr>
          <w:t xml:space="preserve">m AI/ML status </w:t>
        </w:r>
      </w:ins>
      <w:ins w:id="123" w:author="Huawei-d1" w:date="2022-11-17T15:36:00Z">
        <w:r w:rsidR="00972370" w:rsidRPr="00972370">
          <w:rPr>
            <w:lang w:val="en-US"/>
          </w:rPr>
          <w:t>notification</w:t>
        </w:r>
      </w:ins>
      <w:ins w:id="124" w:author="Huawei-d1" w:date="2022-11-17T15:42:00Z">
        <w:r w:rsidR="00972370">
          <w:rPr>
            <w:lang w:val="en-US"/>
          </w:rPr>
          <w:t xml:space="preserve">, the </w:t>
        </w:r>
        <w:r w:rsidR="00972370">
          <w:t xml:space="preserve">MnS producer send notifications </w:t>
        </w:r>
      </w:ins>
      <w:ins w:id="125" w:author="Huawei-d1" w:date="2022-11-17T15:43:00Z">
        <w:r w:rsidR="00972370" w:rsidRPr="00972370">
          <w:rPr>
            <w:rFonts w:ascii="Courier New" w:hAnsi="Courier New" w:cs="Courier New"/>
            <w:sz w:val="18"/>
            <w:szCs w:val="18"/>
          </w:rPr>
          <w:t>notifyMOIAttributesValueChange</w:t>
        </w:r>
        <w:r w:rsidR="00972370">
          <w:rPr>
            <w:rFonts w:ascii="Courier New" w:hAnsi="Courier New" w:cs="Courier New"/>
            <w:sz w:val="18"/>
            <w:szCs w:val="18"/>
          </w:rPr>
          <w:t xml:space="preserve"> </w:t>
        </w:r>
      </w:ins>
      <w:ins w:id="126" w:author="Huawei-d1" w:date="2022-11-17T15:42:00Z">
        <w:r w:rsidR="00972370">
          <w:t xml:space="preserve">reporting the AI/ML </w:t>
        </w:r>
      </w:ins>
      <w:ins w:id="127" w:author="Huawei-d1" w:date="2022-11-17T15:53:00Z">
        <w:r w:rsidR="00D2244F">
          <w:t>configurat</w:t>
        </w:r>
      </w:ins>
      <w:ins w:id="128" w:author="Huawei-d1" w:date="2022-11-17T15:54:00Z">
        <w:r w:rsidR="00D2244F">
          <w:t xml:space="preserve">ion </w:t>
        </w:r>
      </w:ins>
      <w:ins w:id="129" w:author="Huawei-d1" w:date="2022-11-17T15:42:00Z">
        <w:r w:rsidR="00972370">
          <w:t>status:</w:t>
        </w:r>
      </w:ins>
    </w:p>
    <w:p w14:paraId="621A16DB" w14:textId="26DEF34C" w:rsidR="00BC1818" w:rsidDel="00BA2DCD" w:rsidRDefault="00BC1818" w:rsidP="007C01C6">
      <w:pPr>
        <w:ind w:left="540" w:hanging="270"/>
        <w:jc w:val="distribute"/>
        <w:rPr>
          <w:del w:id="130" w:author="Huawei-d1" w:date="2022-11-17T15:32:00Z"/>
        </w:rPr>
      </w:pPr>
    </w:p>
    <w:p w14:paraId="475C1E3B" w14:textId="0789B621" w:rsidR="00BC1818" w:rsidDel="00BA2DCD" w:rsidRDefault="00BC1818" w:rsidP="00BC1818">
      <w:pPr>
        <w:ind w:left="540"/>
        <w:rPr>
          <w:del w:id="131" w:author="Huawei-d1" w:date="2022-11-17T15:32:00Z"/>
        </w:rPr>
      </w:pPr>
      <w:del w:id="132" w:author="Huawei-d1" w:date="2022-11-17T15:32:00Z">
        <w:r w:rsidDel="00BA2DCD">
          <w:delText xml:space="preserve">This IOC is created by the AI/ML MnS </w:delText>
        </w:r>
        <w:r w:rsidR="00171F5D" w:rsidDel="00BA2DCD">
          <w:delText>consumer</w:delText>
        </w:r>
        <w:r w:rsidDel="00BA2DCD">
          <w:delText xml:space="preserve"> on the producer to </w:delText>
        </w:r>
        <w:r w:rsidR="00171F5D" w:rsidDel="00BA2DCD">
          <w:delText xml:space="preserve">provide </w:delText>
        </w:r>
        <w:r w:rsidDel="00BA2DCD">
          <w:delText xml:space="preserve">the </w:delText>
        </w:r>
        <w:r w:rsidR="00171F5D" w:rsidDel="00BA2DCD">
          <w:delText>configuration status</w:delText>
        </w:r>
        <w:r w:rsidDel="00BA2DCD">
          <w:delText xml:space="preserve"> by the producer, and it contains the following attributes:</w:delText>
        </w:r>
      </w:del>
    </w:p>
    <w:p w14:paraId="15286495" w14:textId="6111F9D9" w:rsidR="00490CA0" w:rsidDel="00BA2DCD" w:rsidRDefault="00490CA0" w:rsidP="00490CA0">
      <w:pPr>
        <w:ind w:left="990" w:hanging="270"/>
        <w:rPr>
          <w:del w:id="133" w:author="Huawei-d1" w:date="2022-11-17T15:32:00Z"/>
        </w:rPr>
      </w:pPr>
      <w:del w:id="134" w:author="Huawei-d1" w:date="2022-11-17T15:32:00Z">
        <w:r w:rsidDel="00BA2DCD">
          <w:delText>-</w:delText>
        </w:r>
        <w:r w:rsidDel="00BA2DCD">
          <w:tab/>
          <w:delText>Identifier of the AI/ML entity to be configured;</w:delText>
        </w:r>
      </w:del>
    </w:p>
    <w:p w14:paraId="6A840AD5" w14:textId="77777777" w:rsidR="00133F35" w:rsidRDefault="00133F35" w:rsidP="00133F35">
      <w:pPr>
        <w:ind w:left="990" w:hanging="270"/>
      </w:pPr>
      <w:r>
        <w:t xml:space="preserve">- </w:t>
      </w:r>
      <w:r>
        <w:tab/>
        <w:t xml:space="preserve">Activation status of the AI/ML entity to be configured, e.g. </w:t>
      </w:r>
      <w:r>
        <w:rPr>
          <w:rFonts w:hint="eastAsia"/>
          <w:lang w:eastAsia="zh-CN"/>
        </w:rPr>
        <w:t>activation,</w:t>
      </w:r>
      <w:r>
        <w:rPr>
          <w:lang w:eastAsia="zh-CN"/>
        </w:rPr>
        <w:t xml:space="preserve"> deactivation</w:t>
      </w:r>
      <w:r>
        <w:t>;</w:t>
      </w:r>
    </w:p>
    <w:p w14:paraId="22F1F880" w14:textId="74FE08F1" w:rsidR="00490CA0" w:rsidRPr="00133F35" w:rsidDel="00972370" w:rsidRDefault="00490CA0" w:rsidP="00BC1818">
      <w:pPr>
        <w:ind w:left="990" w:hanging="270"/>
        <w:rPr>
          <w:del w:id="135" w:author="Huawei-d1" w:date="2022-11-17T15:35:00Z"/>
        </w:rPr>
      </w:pPr>
    </w:p>
    <w:p w14:paraId="439A0427" w14:textId="50A9EFB9" w:rsidR="00BC1818" w:rsidRPr="00BC1818" w:rsidDel="00972370" w:rsidRDefault="00BC1818" w:rsidP="00BC1818">
      <w:pPr>
        <w:ind w:left="540" w:hanging="270"/>
        <w:rPr>
          <w:del w:id="136" w:author="Huawei-d1" w:date="2022-11-17T15:35:00Z"/>
        </w:rPr>
      </w:pPr>
    </w:p>
    <w:p w14:paraId="3DDAE9ED" w14:textId="77777777" w:rsidR="00BC1818" w:rsidRDefault="00BC1818" w:rsidP="00BC1818">
      <w:pPr>
        <w:pStyle w:val="3"/>
      </w:pPr>
      <w:bookmarkStart w:id="137" w:name="_Toc112314391"/>
      <w:r>
        <w:t>5.10</w:t>
      </w:r>
      <w:r>
        <w:rPr>
          <w:lang w:val="en-US"/>
        </w:rPr>
        <w:t>.5</w:t>
      </w:r>
      <w:r>
        <w:tab/>
        <w:t>Evaluation</w:t>
      </w:r>
      <w:bookmarkEnd w:id="137"/>
    </w:p>
    <w:p w14:paraId="124D0C02" w14:textId="77777777" w:rsidR="00BC1818" w:rsidRDefault="00BC1818" w:rsidP="00BC1818">
      <w:r>
        <w:t>TBD</w:t>
      </w:r>
    </w:p>
    <w:p w14:paraId="5261A847" w14:textId="4EAF8060" w:rsidR="00582795" w:rsidRPr="004613BB" w:rsidRDefault="00582795" w:rsidP="001D0754">
      <w:pPr>
        <w:rPr>
          <w:ins w:id="138" w:author="huangxietian" w:date="2022-03-23T14:25: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951" w:rsidRPr="007D21AA" w14:paraId="33A338A7" w14:textId="77777777" w:rsidTr="00CE1FD4">
        <w:tc>
          <w:tcPr>
            <w:tcW w:w="9521" w:type="dxa"/>
            <w:shd w:val="clear" w:color="auto" w:fill="FFFFCC"/>
            <w:vAlign w:val="center"/>
          </w:tcPr>
          <w:p w14:paraId="32FD1F36" w14:textId="77777777" w:rsidR="00371951" w:rsidRPr="007D21AA" w:rsidRDefault="00371951" w:rsidP="00CE1FD4">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7B55F39A" w14:textId="77777777" w:rsidR="00371951" w:rsidRPr="00371951" w:rsidRDefault="00371951" w:rsidP="00371951">
      <w:pPr>
        <w:rPr>
          <w:rFonts w:ascii="Arial" w:hAnsi="Arial" w:cs="Arial"/>
          <w:b/>
        </w:rPr>
      </w:pPr>
    </w:p>
    <w:sectPr w:rsidR="00371951" w:rsidRPr="00371951">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4D5A5" w16cex:dateUtc="2022-08-03T09:08:00Z"/>
  <w16cex:commentExtensible w16cex:durableId="2694D61B" w16cex:dateUtc="2022-08-03T09:10:00Z"/>
  <w16cex:commentExtensible w16cex:durableId="2694D549" w16cex:dateUtc="2022-08-03T09:06:00Z"/>
  <w16cex:commentExtensible w16cex:durableId="2694D7E4" w16cex:dateUtc="2022-08-03T09:17:00Z"/>
  <w16cex:commentExtensible w16cex:durableId="2694D83B" w16cex:dateUtc="2022-08-03T09:19: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02056" w14:textId="77777777" w:rsidR="00936615" w:rsidRDefault="00936615">
      <w:r>
        <w:separator/>
      </w:r>
    </w:p>
  </w:endnote>
  <w:endnote w:type="continuationSeparator" w:id="0">
    <w:p w14:paraId="06129D04" w14:textId="77777777" w:rsidR="00936615" w:rsidRDefault="0093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9924D" w14:textId="77777777" w:rsidR="00936615" w:rsidRDefault="00936615">
      <w:r>
        <w:separator/>
      </w:r>
    </w:p>
  </w:footnote>
  <w:footnote w:type="continuationSeparator" w:id="0">
    <w:p w14:paraId="2173E75E" w14:textId="77777777" w:rsidR="00936615" w:rsidRDefault="009366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3B35084"/>
    <w:multiLevelType w:val="hybridMultilevel"/>
    <w:tmpl w:val="16482714"/>
    <w:lvl w:ilvl="0" w:tplc="5E50B85A">
      <w:start w:val="1"/>
      <w:numFmt w:val="bullet"/>
      <w:lvlText w:val="•"/>
      <w:lvlJc w:val="left"/>
      <w:pPr>
        <w:ind w:left="673" w:hanging="420"/>
      </w:pPr>
      <w:rPr>
        <w:rFonts w:ascii="宋体" w:eastAsia="宋体" w:hAnsi="宋体" w:cs="Times New Roman" w:hint="eastAsia"/>
      </w:rPr>
    </w:lvl>
    <w:lvl w:ilvl="1" w:tplc="04090003" w:tentative="1">
      <w:start w:val="1"/>
      <w:numFmt w:val="bullet"/>
      <w:lvlText w:val=""/>
      <w:lvlJc w:val="left"/>
      <w:pPr>
        <w:ind w:left="1093" w:hanging="420"/>
      </w:pPr>
      <w:rPr>
        <w:rFonts w:ascii="Wingdings" w:hAnsi="Wingdings" w:hint="default"/>
      </w:rPr>
    </w:lvl>
    <w:lvl w:ilvl="2" w:tplc="04090005" w:tentative="1">
      <w:start w:val="1"/>
      <w:numFmt w:val="bullet"/>
      <w:lvlText w:val=""/>
      <w:lvlJc w:val="left"/>
      <w:pPr>
        <w:ind w:left="1513" w:hanging="420"/>
      </w:pPr>
      <w:rPr>
        <w:rFonts w:ascii="Wingdings" w:hAnsi="Wingdings" w:hint="default"/>
      </w:rPr>
    </w:lvl>
    <w:lvl w:ilvl="3" w:tplc="04090001" w:tentative="1">
      <w:start w:val="1"/>
      <w:numFmt w:val="bullet"/>
      <w:lvlText w:val=""/>
      <w:lvlJc w:val="left"/>
      <w:pPr>
        <w:ind w:left="1933" w:hanging="420"/>
      </w:pPr>
      <w:rPr>
        <w:rFonts w:ascii="Wingdings" w:hAnsi="Wingdings" w:hint="default"/>
      </w:rPr>
    </w:lvl>
    <w:lvl w:ilvl="4" w:tplc="04090003" w:tentative="1">
      <w:start w:val="1"/>
      <w:numFmt w:val="bullet"/>
      <w:lvlText w:val=""/>
      <w:lvlJc w:val="left"/>
      <w:pPr>
        <w:ind w:left="2353" w:hanging="420"/>
      </w:pPr>
      <w:rPr>
        <w:rFonts w:ascii="Wingdings" w:hAnsi="Wingdings" w:hint="default"/>
      </w:rPr>
    </w:lvl>
    <w:lvl w:ilvl="5" w:tplc="04090005" w:tentative="1">
      <w:start w:val="1"/>
      <w:numFmt w:val="bullet"/>
      <w:lvlText w:val=""/>
      <w:lvlJc w:val="left"/>
      <w:pPr>
        <w:ind w:left="2773" w:hanging="420"/>
      </w:pPr>
      <w:rPr>
        <w:rFonts w:ascii="Wingdings" w:hAnsi="Wingdings" w:hint="default"/>
      </w:rPr>
    </w:lvl>
    <w:lvl w:ilvl="6" w:tplc="04090001" w:tentative="1">
      <w:start w:val="1"/>
      <w:numFmt w:val="bullet"/>
      <w:lvlText w:val=""/>
      <w:lvlJc w:val="left"/>
      <w:pPr>
        <w:ind w:left="3193" w:hanging="420"/>
      </w:pPr>
      <w:rPr>
        <w:rFonts w:ascii="Wingdings" w:hAnsi="Wingdings" w:hint="default"/>
      </w:rPr>
    </w:lvl>
    <w:lvl w:ilvl="7" w:tplc="04090003" w:tentative="1">
      <w:start w:val="1"/>
      <w:numFmt w:val="bullet"/>
      <w:lvlText w:val=""/>
      <w:lvlJc w:val="left"/>
      <w:pPr>
        <w:ind w:left="3613" w:hanging="420"/>
      </w:pPr>
      <w:rPr>
        <w:rFonts w:ascii="Wingdings" w:hAnsi="Wingdings" w:hint="default"/>
      </w:rPr>
    </w:lvl>
    <w:lvl w:ilvl="8" w:tplc="04090005" w:tentative="1">
      <w:start w:val="1"/>
      <w:numFmt w:val="bullet"/>
      <w:lvlText w:val=""/>
      <w:lvlJc w:val="left"/>
      <w:pPr>
        <w:ind w:left="4033" w:hanging="42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
    <w15:presenceInfo w15:providerId="None" w15:userId="Huawei-d1"/>
  </w15:person>
  <w15:person w15:author="Huawei">
    <w15:presenceInfo w15:providerId="None" w15:userId="Huawei"/>
  </w15:person>
  <w15:person w15:author="huangxietian">
    <w15:presenceInfo w15:providerId="AD" w15:userId="S-1-5-21-147214757-305610072-1517763936-6461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5B88"/>
    <w:rsid w:val="00012515"/>
    <w:rsid w:val="00012BF2"/>
    <w:rsid w:val="00014A49"/>
    <w:rsid w:val="00020138"/>
    <w:rsid w:val="00023EC0"/>
    <w:rsid w:val="000246BC"/>
    <w:rsid w:val="00034727"/>
    <w:rsid w:val="00043519"/>
    <w:rsid w:val="00046389"/>
    <w:rsid w:val="00047532"/>
    <w:rsid w:val="00052ED7"/>
    <w:rsid w:val="000533CD"/>
    <w:rsid w:val="0005577A"/>
    <w:rsid w:val="00063BBC"/>
    <w:rsid w:val="00067DA3"/>
    <w:rsid w:val="00073B09"/>
    <w:rsid w:val="00074722"/>
    <w:rsid w:val="00075E55"/>
    <w:rsid w:val="000819D8"/>
    <w:rsid w:val="00081D7A"/>
    <w:rsid w:val="00086322"/>
    <w:rsid w:val="00092BF0"/>
    <w:rsid w:val="000934A6"/>
    <w:rsid w:val="00096F7A"/>
    <w:rsid w:val="0009795C"/>
    <w:rsid w:val="000A2C6C"/>
    <w:rsid w:val="000A4660"/>
    <w:rsid w:val="000A701C"/>
    <w:rsid w:val="000B091B"/>
    <w:rsid w:val="000B5425"/>
    <w:rsid w:val="000C51A7"/>
    <w:rsid w:val="000C7B1F"/>
    <w:rsid w:val="000D1B5B"/>
    <w:rsid w:val="000E2A6F"/>
    <w:rsid w:val="000E61BA"/>
    <w:rsid w:val="000F34B0"/>
    <w:rsid w:val="0010401F"/>
    <w:rsid w:val="001112F8"/>
    <w:rsid w:val="001114FB"/>
    <w:rsid w:val="00112FC3"/>
    <w:rsid w:val="001218F3"/>
    <w:rsid w:val="00122E24"/>
    <w:rsid w:val="001234C5"/>
    <w:rsid w:val="001250C9"/>
    <w:rsid w:val="001270FB"/>
    <w:rsid w:val="00133F35"/>
    <w:rsid w:val="00135156"/>
    <w:rsid w:val="001358A2"/>
    <w:rsid w:val="00152472"/>
    <w:rsid w:val="00153855"/>
    <w:rsid w:val="001565DB"/>
    <w:rsid w:val="001568AC"/>
    <w:rsid w:val="0017135A"/>
    <w:rsid w:val="00171F5D"/>
    <w:rsid w:val="00173FA3"/>
    <w:rsid w:val="00177099"/>
    <w:rsid w:val="00182303"/>
    <w:rsid w:val="0018342A"/>
    <w:rsid w:val="00184B6F"/>
    <w:rsid w:val="001861E5"/>
    <w:rsid w:val="0019379E"/>
    <w:rsid w:val="0019472B"/>
    <w:rsid w:val="001A3007"/>
    <w:rsid w:val="001B1652"/>
    <w:rsid w:val="001B4D06"/>
    <w:rsid w:val="001B4F2E"/>
    <w:rsid w:val="001C3EC8"/>
    <w:rsid w:val="001D0754"/>
    <w:rsid w:val="001D2BD4"/>
    <w:rsid w:val="001D33D6"/>
    <w:rsid w:val="001D6911"/>
    <w:rsid w:val="001E006F"/>
    <w:rsid w:val="001E6852"/>
    <w:rsid w:val="001E6C77"/>
    <w:rsid w:val="001F0771"/>
    <w:rsid w:val="00201947"/>
    <w:rsid w:val="002034EF"/>
    <w:rsid w:val="0020395B"/>
    <w:rsid w:val="002046CB"/>
    <w:rsid w:val="00204DC9"/>
    <w:rsid w:val="002062C0"/>
    <w:rsid w:val="00215130"/>
    <w:rsid w:val="002201FB"/>
    <w:rsid w:val="002267A4"/>
    <w:rsid w:val="00230002"/>
    <w:rsid w:val="002337E0"/>
    <w:rsid w:val="00236F23"/>
    <w:rsid w:val="00240107"/>
    <w:rsid w:val="00243EAB"/>
    <w:rsid w:val="00244C9A"/>
    <w:rsid w:val="00245280"/>
    <w:rsid w:val="00245817"/>
    <w:rsid w:val="00245FEB"/>
    <w:rsid w:val="00247216"/>
    <w:rsid w:val="0026135B"/>
    <w:rsid w:val="002622A9"/>
    <w:rsid w:val="002664AB"/>
    <w:rsid w:val="002778A0"/>
    <w:rsid w:val="00283AEF"/>
    <w:rsid w:val="00290035"/>
    <w:rsid w:val="00291B86"/>
    <w:rsid w:val="002976CD"/>
    <w:rsid w:val="002A147D"/>
    <w:rsid w:val="002A1857"/>
    <w:rsid w:val="002A2A3A"/>
    <w:rsid w:val="002A66CF"/>
    <w:rsid w:val="002A6828"/>
    <w:rsid w:val="002B01E8"/>
    <w:rsid w:val="002C1743"/>
    <w:rsid w:val="002C72A2"/>
    <w:rsid w:val="002C7F38"/>
    <w:rsid w:val="002E3BB1"/>
    <w:rsid w:val="002F6432"/>
    <w:rsid w:val="002F76CC"/>
    <w:rsid w:val="002F79A4"/>
    <w:rsid w:val="0030596D"/>
    <w:rsid w:val="0030628A"/>
    <w:rsid w:val="00307EB1"/>
    <w:rsid w:val="003156AD"/>
    <w:rsid w:val="00326015"/>
    <w:rsid w:val="00327DE7"/>
    <w:rsid w:val="00334C9E"/>
    <w:rsid w:val="00335370"/>
    <w:rsid w:val="00337324"/>
    <w:rsid w:val="0035122B"/>
    <w:rsid w:val="00351813"/>
    <w:rsid w:val="00353451"/>
    <w:rsid w:val="00371032"/>
    <w:rsid w:val="00371951"/>
    <w:rsid w:val="00371B44"/>
    <w:rsid w:val="00391FBA"/>
    <w:rsid w:val="003947C7"/>
    <w:rsid w:val="0039486B"/>
    <w:rsid w:val="003A2EE0"/>
    <w:rsid w:val="003B397C"/>
    <w:rsid w:val="003B65D3"/>
    <w:rsid w:val="003C122B"/>
    <w:rsid w:val="003C267D"/>
    <w:rsid w:val="003C3A5B"/>
    <w:rsid w:val="003C4F9D"/>
    <w:rsid w:val="003C5A97"/>
    <w:rsid w:val="003C7A04"/>
    <w:rsid w:val="003D2C7C"/>
    <w:rsid w:val="003D38B2"/>
    <w:rsid w:val="003D3A43"/>
    <w:rsid w:val="003E19BA"/>
    <w:rsid w:val="003E723F"/>
    <w:rsid w:val="003F3867"/>
    <w:rsid w:val="003F52B2"/>
    <w:rsid w:val="003F75E1"/>
    <w:rsid w:val="00402E7A"/>
    <w:rsid w:val="00415FA7"/>
    <w:rsid w:val="00434B89"/>
    <w:rsid w:val="00434F2B"/>
    <w:rsid w:val="00436FDF"/>
    <w:rsid w:val="00437304"/>
    <w:rsid w:val="0043775B"/>
    <w:rsid w:val="00440414"/>
    <w:rsid w:val="00440E9F"/>
    <w:rsid w:val="00444A7D"/>
    <w:rsid w:val="004558E9"/>
    <w:rsid w:val="0045777E"/>
    <w:rsid w:val="004613BB"/>
    <w:rsid w:val="00462EA4"/>
    <w:rsid w:val="00467281"/>
    <w:rsid w:val="00471365"/>
    <w:rsid w:val="00471F6E"/>
    <w:rsid w:val="004734FB"/>
    <w:rsid w:val="004755C3"/>
    <w:rsid w:val="00475D98"/>
    <w:rsid w:val="00487BF6"/>
    <w:rsid w:val="00490CA0"/>
    <w:rsid w:val="00495B16"/>
    <w:rsid w:val="004A2921"/>
    <w:rsid w:val="004A3F80"/>
    <w:rsid w:val="004A731F"/>
    <w:rsid w:val="004B3753"/>
    <w:rsid w:val="004B3B4B"/>
    <w:rsid w:val="004C31D2"/>
    <w:rsid w:val="004C4E45"/>
    <w:rsid w:val="004D5576"/>
    <w:rsid w:val="004D55C2"/>
    <w:rsid w:val="004D6F7A"/>
    <w:rsid w:val="004E130B"/>
    <w:rsid w:val="004E1920"/>
    <w:rsid w:val="004E2561"/>
    <w:rsid w:val="004E46B6"/>
    <w:rsid w:val="004F76C6"/>
    <w:rsid w:val="00505F89"/>
    <w:rsid w:val="0050770E"/>
    <w:rsid w:val="00513D37"/>
    <w:rsid w:val="0051693C"/>
    <w:rsid w:val="00521131"/>
    <w:rsid w:val="00524156"/>
    <w:rsid w:val="00527C0B"/>
    <w:rsid w:val="005410F6"/>
    <w:rsid w:val="00560FAC"/>
    <w:rsid w:val="005729C4"/>
    <w:rsid w:val="00574598"/>
    <w:rsid w:val="00582795"/>
    <w:rsid w:val="0059227B"/>
    <w:rsid w:val="005926C0"/>
    <w:rsid w:val="00597158"/>
    <w:rsid w:val="005B0966"/>
    <w:rsid w:val="005B5327"/>
    <w:rsid w:val="005B543F"/>
    <w:rsid w:val="005B5962"/>
    <w:rsid w:val="005B795D"/>
    <w:rsid w:val="005C6E69"/>
    <w:rsid w:val="005C7C14"/>
    <w:rsid w:val="005D0B3C"/>
    <w:rsid w:val="005D5D12"/>
    <w:rsid w:val="005D5FEE"/>
    <w:rsid w:val="005E1FD6"/>
    <w:rsid w:val="005E209F"/>
    <w:rsid w:val="005E2CCF"/>
    <w:rsid w:val="005E3CD4"/>
    <w:rsid w:val="005F0045"/>
    <w:rsid w:val="005F2E4B"/>
    <w:rsid w:val="00600472"/>
    <w:rsid w:val="00601494"/>
    <w:rsid w:val="00610D33"/>
    <w:rsid w:val="00613733"/>
    <w:rsid w:val="00613820"/>
    <w:rsid w:val="00614CAE"/>
    <w:rsid w:val="0061501D"/>
    <w:rsid w:val="006431AF"/>
    <w:rsid w:val="006479C8"/>
    <w:rsid w:val="00650FFA"/>
    <w:rsid w:val="00652248"/>
    <w:rsid w:val="00654504"/>
    <w:rsid w:val="006571A9"/>
    <w:rsid w:val="00657B80"/>
    <w:rsid w:val="006741CF"/>
    <w:rsid w:val="00675005"/>
    <w:rsid w:val="00675B3C"/>
    <w:rsid w:val="0068100C"/>
    <w:rsid w:val="00686F38"/>
    <w:rsid w:val="00690434"/>
    <w:rsid w:val="0069495C"/>
    <w:rsid w:val="00694CD2"/>
    <w:rsid w:val="006A4ADC"/>
    <w:rsid w:val="006B3F91"/>
    <w:rsid w:val="006C0350"/>
    <w:rsid w:val="006C3C49"/>
    <w:rsid w:val="006D340A"/>
    <w:rsid w:val="006D49D6"/>
    <w:rsid w:val="006E0814"/>
    <w:rsid w:val="006E1C4A"/>
    <w:rsid w:val="006F6F67"/>
    <w:rsid w:val="0070367E"/>
    <w:rsid w:val="00705CA6"/>
    <w:rsid w:val="00714C50"/>
    <w:rsid w:val="00715A1D"/>
    <w:rsid w:val="00722EA1"/>
    <w:rsid w:val="007301EA"/>
    <w:rsid w:val="007310D3"/>
    <w:rsid w:val="007333C6"/>
    <w:rsid w:val="007520A4"/>
    <w:rsid w:val="0075589F"/>
    <w:rsid w:val="00760BB0"/>
    <w:rsid w:val="0076157A"/>
    <w:rsid w:val="007644EB"/>
    <w:rsid w:val="00764692"/>
    <w:rsid w:val="00770E1F"/>
    <w:rsid w:val="00784593"/>
    <w:rsid w:val="0078659B"/>
    <w:rsid w:val="00786AE9"/>
    <w:rsid w:val="00786C82"/>
    <w:rsid w:val="007A00EF"/>
    <w:rsid w:val="007A4211"/>
    <w:rsid w:val="007A44D5"/>
    <w:rsid w:val="007B19EA"/>
    <w:rsid w:val="007B2CFB"/>
    <w:rsid w:val="007B3B4C"/>
    <w:rsid w:val="007B4CF7"/>
    <w:rsid w:val="007C01C6"/>
    <w:rsid w:val="007C0A2D"/>
    <w:rsid w:val="007C0F74"/>
    <w:rsid w:val="007C27B0"/>
    <w:rsid w:val="007D0203"/>
    <w:rsid w:val="007D0648"/>
    <w:rsid w:val="007D5707"/>
    <w:rsid w:val="007F300B"/>
    <w:rsid w:val="007F761A"/>
    <w:rsid w:val="008014C3"/>
    <w:rsid w:val="00816BF7"/>
    <w:rsid w:val="00824856"/>
    <w:rsid w:val="00825403"/>
    <w:rsid w:val="0083395E"/>
    <w:rsid w:val="008341F9"/>
    <w:rsid w:val="008348B0"/>
    <w:rsid w:val="00835961"/>
    <w:rsid w:val="00842404"/>
    <w:rsid w:val="00842EB4"/>
    <w:rsid w:val="00843AF0"/>
    <w:rsid w:val="008451D0"/>
    <w:rsid w:val="00850567"/>
    <w:rsid w:val="00850812"/>
    <w:rsid w:val="00850D23"/>
    <w:rsid w:val="00851ABA"/>
    <w:rsid w:val="008541D2"/>
    <w:rsid w:val="008550E2"/>
    <w:rsid w:val="00857335"/>
    <w:rsid w:val="00860981"/>
    <w:rsid w:val="00876B9A"/>
    <w:rsid w:val="00890EEA"/>
    <w:rsid w:val="00890F36"/>
    <w:rsid w:val="008933BF"/>
    <w:rsid w:val="008A10C4"/>
    <w:rsid w:val="008A5579"/>
    <w:rsid w:val="008B0248"/>
    <w:rsid w:val="008B386B"/>
    <w:rsid w:val="008D533B"/>
    <w:rsid w:val="008E1995"/>
    <w:rsid w:val="008E5E90"/>
    <w:rsid w:val="008E701D"/>
    <w:rsid w:val="008F0E75"/>
    <w:rsid w:val="008F5F33"/>
    <w:rsid w:val="008F6CE4"/>
    <w:rsid w:val="008F7EBD"/>
    <w:rsid w:val="00902F33"/>
    <w:rsid w:val="0091046A"/>
    <w:rsid w:val="00917FF1"/>
    <w:rsid w:val="00925C5F"/>
    <w:rsid w:val="00926ABD"/>
    <w:rsid w:val="009349E4"/>
    <w:rsid w:val="00935DF1"/>
    <w:rsid w:val="00936615"/>
    <w:rsid w:val="00936EE4"/>
    <w:rsid w:val="0094674C"/>
    <w:rsid w:val="00947F4E"/>
    <w:rsid w:val="009524CF"/>
    <w:rsid w:val="0095393A"/>
    <w:rsid w:val="009565C1"/>
    <w:rsid w:val="009607D3"/>
    <w:rsid w:val="00961845"/>
    <w:rsid w:val="00966D47"/>
    <w:rsid w:val="009701F5"/>
    <w:rsid w:val="00970DB5"/>
    <w:rsid w:val="00972370"/>
    <w:rsid w:val="0097614C"/>
    <w:rsid w:val="009773CC"/>
    <w:rsid w:val="00981BC6"/>
    <w:rsid w:val="009869B5"/>
    <w:rsid w:val="00992312"/>
    <w:rsid w:val="00994518"/>
    <w:rsid w:val="00995C5E"/>
    <w:rsid w:val="009A2C24"/>
    <w:rsid w:val="009A5148"/>
    <w:rsid w:val="009B2847"/>
    <w:rsid w:val="009C0DED"/>
    <w:rsid w:val="009C4F30"/>
    <w:rsid w:val="009C7C22"/>
    <w:rsid w:val="009D0B6A"/>
    <w:rsid w:val="009E5258"/>
    <w:rsid w:val="009E53CE"/>
    <w:rsid w:val="009E72CA"/>
    <w:rsid w:val="009E7708"/>
    <w:rsid w:val="009F01BB"/>
    <w:rsid w:val="009F5C0D"/>
    <w:rsid w:val="00A00466"/>
    <w:rsid w:val="00A12673"/>
    <w:rsid w:val="00A32472"/>
    <w:rsid w:val="00A32B8B"/>
    <w:rsid w:val="00A37D7F"/>
    <w:rsid w:val="00A4420E"/>
    <w:rsid w:val="00A4473D"/>
    <w:rsid w:val="00A46410"/>
    <w:rsid w:val="00A468BB"/>
    <w:rsid w:val="00A506F5"/>
    <w:rsid w:val="00A546E7"/>
    <w:rsid w:val="00A5480E"/>
    <w:rsid w:val="00A57688"/>
    <w:rsid w:val="00A61E5E"/>
    <w:rsid w:val="00A637D4"/>
    <w:rsid w:val="00A722E2"/>
    <w:rsid w:val="00A74C1C"/>
    <w:rsid w:val="00A75175"/>
    <w:rsid w:val="00A77D34"/>
    <w:rsid w:val="00A81A35"/>
    <w:rsid w:val="00A8375A"/>
    <w:rsid w:val="00A848ED"/>
    <w:rsid w:val="00A84A94"/>
    <w:rsid w:val="00A85784"/>
    <w:rsid w:val="00AA2C35"/>
    <w:rsid w:val="00AA60EF"/>
    <w:rsid w:val="00AA7850"/>
    <w:rsid w:val="00AB54C4"/>
    <w:rsid w:val="00AB5D23"/>
    <w:rsid w:val="00AC46A1"/>
    <w:rsid w:val="00AC4B40"/>
    <w:rsid w:val="00AD1DAA"/>
    <w:rsid w:val="00AD3181"/>
    <w:rsid w:val="00AE684E"/>
    <w:rsid w:val="00AE6981"/>
    <w:rsid w:val="00AE734B"/>
    <w:rsid w:val="00AF1E23"/>
    <w:rsid w:val="00AF4DCC"/>
    <w:rsid w:val="00AF7F81"/>
    <w:rsid w:val="00B005AF"/>
    <w:rsid w:val="00B006A4"/>
    <w:rsid w:val="00B0176D"/>
    <w:rsid w:val="00B01AFF"/>
    <w:rsid w:val="00B039B3"/>
    <w:rsid w:val="00B045E5"/>
    <w:rsid w:val="00B05CC7"/>
    <w:rsid w:val="00B13829"/>
    <w:rsid w:val="00B1588D"/>
    <w:rsid w:val="00B17744"/>
    <w:rsid w:val="00B27123"/>
    <w:rsid w:val="00B27E39"/>
    <w:rsid w:val="00B32352"/>
    <w:rsid w:val="00B350D8"/>
    <w:rsid w:val="00B35EB7"/>
    <w:rsid w:val="00B40492"/>
    <w:rsid w:val="00B4050A"/>
    <w:rsid w:val="00B41512"/>
    <w:rsid w:val="00B41BEC"/>
    <w:rsid w:val="00B45DE3"/>
    <w:rsid w:val="00B4692C"/>
    <w:rsid w:val="00B47475"/>
    <w:rsid w:val="00B55199"/>
    <w:rsid w:val="00B6271F"/>
    <w:rsid w:val="00B66AAB"/>
    <w:rsid w:val="00B76763"/>
    <w:rsid w:val="00B7732B"/>
    <w:rsid w:val="00B83954"/>
    <w:rsid w:val="00B83AFA"/>
    <w:rsid w:val="00B84BAC"/>
    <w:rsid w:val="00B879F0"/>
    <w:rsid w:val="00B93376"/>
    <w:rsid w:val="00BA1C30"/>
    <w:rsid w:val="00BA2DCD"/>
    <w:rsid w:val="00BB0616"/>
    <w:rsid w:val="00BB1BFD"/>
    <w:rsid w:val="00BB2EF7"/>
    <w:rsid w:val="00BB647B"/>
    <w:rsid w:val="00BB7F37"/>
    <w:rsid w:val="00BC1818"/>
    <w:rsid w:val="00BC25AA"/>
    <w:rsid w:val="00BC35DB"/>
    <w:rsid w:val="00BC5519"/>
    <w:rsid w:val="00BD109A"/>
    <w:rsid w:val="00BD6062"/>
    <w:rsid w:val="00BE0D5B"/>
    <w:rsid w:val="00BE21C6"/>
    <w:rsid w:val="00BE67A4"/>
    <w:rsid w:val="00BF2D5A"/>
    <w:rsid w:val="00C022E3"/>
    <w:rsid w:val="00C10960"/>
    <w:rsid w:val="00C10E53"/>
    <w:rsid w:val="00C12C83"/>
    <w:rsid w:val="00C138AF"/>
    <w:rsid w:val="00C14DA1"/>
    <w:rsid w:val="00C17DD2"/>
    <w:rsid w:val="00C22D17"/>
    <w:rsid w:val="00C25061"/>
    <w:rsid w:val="00C36A70"/>
    <w:rsid w:val="00C4053D"/>
    <w:rsid w:val="00C4712D"/>
    <w:rsid w:val="00C555C9"/>
    <w:rsid w:val="00C56545"/>
    <w:rsid w:val="00C612CF"/>
    <w:rsid w:val="00C6165A"/>
    <w:rsid w:val="00C71172"/>
    <w:rsid w:val="00C728B5"/>
    <w:rsid w:val="00C75BB0"/>
    <w:rsid w:val="00C768D9"/>
    <w:rsid w:val="00C863CE"/>
    <w:rsid w:val="00C87D0D"/>
    <w:rsid w:val="00C91BB6"/>
    <w:rsid w:val="00C91DE8"/>
    <w:rsid w:val="00C94F55"/>
    <w:rsid w:val="00CA1FCB"/>
    <w:rsid w:val="00CA7D62"/>
    <w:rsid w:val="00CB078B"/>
    <w:rsid w:val="00CB07A8"/>
    <w:rsid w:val="00CB4D0D"/>
    <w:rsid w:val="00CB5704"/>
    <w:rsid w:val="00CB7B8E"/>
    <w:rsid w:val="00CC1595"/>
    <w:rsid w:val="00CC32FD"/>
    <w:rsid w:val="00CD4A57"/>
    <w:rsid w:val="00CD572E"/>
    <w:rsid w:val="00CD73F7"/>
    <w:rsid w:val="00CE05E1"/>
    <w:rsid w:val="00CE3A31"/>
    <w:rsid w:val="00CE4782"/>
    <w:rsid w:val="00CE7E12"/>
    <w:rsid w:val="00CF5E54"/>
    <w:rsid w:val="00D00627"/>
    <w:rsid w:val="00D05987"/>
    <w:rsid w:val="00D07A17"/>
    <w:rsid w:val="00D1034B"/>
    <w:rsid w:val="00D10360"/>
    <w:rsid w:val="00D10E04"/>
    <w:rsid w:val="00D146F1"/>
    <w:rsid w:val="00D2244F"/>
    <w:rsid w:val="00D25629"/>
    <w:rsid w:val="00D274BD"/>
    <w:rsid w:val="00D31AB2"/>
    <w:rsid w:val="00D32AB9"/>
    <w:rsid w:val="00D33604"/>
    <w:rsid w:val="00D34CF2"/>
    <w:rsid w:val="00D36F2F"/>
    <w:rsid w:val="00D37B08"/>
    <w:rsid w:val="00D437FF"/>
    <w:rsid w:val="00D5130C"/>
    <w:rsid w:val="00D51BD5"/>
    <w:rsid w:val="00D547BD"/>
    <w:rsid w:val="00D550D3"/>
    <w:rsid w:val="00D55889"/>
    <w:rsid w:val="00D561BF"/>
    <w:rsid w:val="00D62265"/>
    <w:rsid w:val="00D7120F"/>
    <w:rsid w:val="00D72D52"/>
    <w:rsid w:val="00D74FD3"/>
    <w:rsid w:val="00D80F25"/>
    <w:rsid w:val="00D818C6"/>
    <w:rsid w:val="00D838AB"/>
    <w:rsid w:val="00D8512E"/>
    <w:rsid w:val="00D92119"/>
    <w:rsid w:val="00D93888"/>
    <w:rsid w:val="00DA1DF0"/>
    <w:rsid w:val="00DA1E58"/>
    <w:rsid w:val="00DA5D62"/>
    <w:rsid w:val="00DA7D1D"/>
    <w:rsid w:val="00DB62F9"/>
    <w:rsid w:val="00DC263B"/>
    <w:rsid w:val="00DC4A4A"/>
    <w:rsid w:val="00DD34DB"/>
    <w:rsid w:val="00DD373D"/>
    <w:rsid w:val="00DD3A19"/>
    <w:rsid w:val="00DD730A"/>
    <w:rsid w:val="00DE2BB9"/>
    <w:rsid w:val="00DE2FA9"/>
    <w:rsid w:val="00DE39FC"/>
    <w:rsid w:val="00DE4107"/>
    <w:rsid w:val="00DE4C5B"/>
    <w:rsid w:val="00DE4EF2"/>
    <w:rsid w:val="00DE7BE4"/>
    <w:rsid w:val="00DF07E0"/>
    <w:rsid w:val="00DF2781"/>
    <w:rsid w:val="00DF2C0E"/>
    <w:rsid w:val="00DF3BBA"/>
    <w:rsid w:val="00E01D83"/>
    <w:rsid w:val="00E04DB6"/>
    <w:rsid w:val="00E06FFB"/>
    <w:rsid w:val="00E1100F"/>
    <w:rsid w:val="00E1478B"/>
    <w:rsid w:val="00E210A3"/>
    <w:rsid w:val="00E231FF"/>
    <w:rsid w:val="00E24310"/>
    <w:rsid w:val="00E244AE"/>
    <w:rsid w:val="00E26FDB"/>
    <w:rsid w:val="00E30155"/>
    <w:rsid w:val="00E44311"/>
    <w:rsid w:val="00E53A0B"/>
    <w:rsid w:val="00E61AF9"/>
    <w:rsid w:val="00E62175"/>
    <w:rsid w:val="00E6792A"/>
    <w:rsid w:val="00E75480"/>
    <w:rsid w:val="00E77FDA"/>
    <w:rsid w:val="00E82AB7"/>
    <w:rsid w:val="00E82BFD"/>
    <w:rsid w:val="00E8305E"/>
    <w:rsid w:val="00E841B8"/>
    <w:rsid w:val="00E91FE1"/>
    <w:rsid w:val="00E92987"/>
    <w:rsid w:val="00E94783"/>
    <w:rsid w:val="00EA5E95"/>
    <w:rsid w:val="00EC1A14"/>
    <w:rsid w:val="00EC5110"/>
    <w:rsid w:val="00ED257C"/>
    <w:rsid w:val="00ED29C2"/>
    <w:rsid w:val="00ED4954"/>
    <w:rsid w:val="00EE04D3"/>
    <w:rsid w:val="00EE06C8"/>
    <w:rsid w:val="00EE0943"/>
    <w:rsid w:val="00EE33A2"/>
    <w:rsid w:val="00EF29E3"/>
    <w:rsid w:val="00EF7692"/>
    <w:rsid w:val="00EF77D2"/>
    <w:rsid w:val="00EF7E71"/>
    <w:rsid w:val="00F01FB5"/>
    <w:rsid w:val="00F071F7"/>
    <w:rsid w:val="00F07D09"/>
    <w:rsid w:val="00F07FB7"/>
    <w:rsid w:val="00F2314D"/>
    <w:rsid w:val="00F25A34"/>
    <w:rsid w:val="00F25AE2"/>
    <w:rsid w:val="00F2644A"/>
    <w:rsid w:val="00F27C1A"/>
    <w:rsid w:val="00F27D9E"/>
    <w:rsid w:val="00F32548"/>
    <w:rsid w:val="00F367EF"/>
    <w:rsid w:val="00F416A0"/>
    <w:rsid w:val="00F43C8D"/>
    <w:rsid w:val="00F45A1A"/>
    <w:rsid w:val="00F64F90"/>
    <w:rsid w:val="00F67A1C"/>
    <w:rsid w:val="00F701FA"/>
    <w:rsid w:val="00F7069E"/>
    <w:rsid w:val="00F80012"/>
    <w:rsid w:val="00F82C5B"/>
    <w:rsid w:val="00F8555F"/>
    <w:rsid w:val="00F87666"/>
    <w:rsid w:val="00F904BB"/>
    <w:rsid w:val="00F91296"/>
    <w:rsid w:val="00F91A0D"/>
    <w:rsid w:val="00FA3A20"/>
    <w:rsid w:val="00FB5301"/>
    <w:rsid w:val="00FB6238"/>
    <w:rsid w:val="00FC219F"/>
    <w:rsid w:val="00FC43E7"/>
    <w:rsid w:val="00FD43EF"/>
    <w:rsid w:val="00FD6B18"/>
    <w:rsid w:val="00FD716E"/>
    <w:rsid w:val="00FE4E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1Char">
    <w:name w:val="标题 1 Char"/>
    <w:aliases w:val="Char1 Char, Char1 Char"/>
    <w:link w:val="1"/>
    <w:rsid w:val="00EF7E71"/>
    <w:rPr>
      <w:rFonts w:ascii="Arial" w:hAnsi="Arial"/>
      <w:sz w:val="36"/>
      <w:lang w:eastAsia="en-US"/>
    </w:rPr>
  </w:style>
  <w:style w:type="character" w:customStyle="1" w:styleId="B1Char">
    <w:name w:val="B1 Char"/>
    <w:link w:val="B1"/>
    <w:qFormat/>
    <w:rsid w:val="00F7069E"/>
    <w:rPr>
      <w:rFonts w:ascii="Times New Roman" w:hAnsi="Times New Roman"/>
      <w:lang w:eastAsia="en-US"/>
    </w:rPr>
  </w:style>
  <w:style w:type="character" w:customStyle="1" w:styleId="B2Char">
    <w:name w:val="B2 Char"/>
    <w:link w:val="B2"/>
    <w:qFormat/>
    <w:rsid w:val="00F7069E"/>
    <w:rPr>
      <w:rFonts w:ascii="Times New Roman" w:hAnsi="Times New Roman"/>
      <w:lang w:eastAsia="en-US"/>
    </w:rPr>
  </w:style>
  <w:style w:type="character" w:customStyle="1" w:styleId="NOChar">
    <w:name w:val="NO Char"/>
    <w:link w:val="NO"/>
    <w:rsid w:val="00F7069E"/>
    <w:rPr>
      <w:rFonts w:ascii="Times New Roman" w:hAnsi="Times New Roman"/>
      <w:lang w:eastAsia="en-US"/>
    </w:rPr>
  </w:style>
  <w:style w:type="character" w:customStyle="1" w:styleId="2Char">
    <w:name w:val="标题 2 Char"/>
    <w:aliases w:val="H2 Char,h2 Char,2nd level Char,†berschrift 2 Char,õberschrift 2 Char,UNDERRUBRIK 1-2 Char"/>
    <w:link w:val="2"/>
    <w:rsid w:val="00F7069E"/>
    <w:rPr>
      <w:rFonts w:ascii="Arial" w:hAnsi="Arial"/>
      <w:sz w:val="32"/>
      <w:lang w:eastAsia="en-US"/>
    </w:rPr>
  </w:style>
  <w:style w:type="character" w:customStyle="1" w:styleId="3Char">
    <w:name w:val="标题 3 Char"/>
    <w:aliases w:val="h3 Char"/>
    <w:link w:val="3"/>
    <w:rsid w:val="00F7069E"/>
    <w:rPr>
      <w:rFonts w:ascii="Arial" w:hAnsi="Arial"/>
      <w:sz w:val="28"/>
      <w:lang w:eastAsia="en-US"/>
    </w:rPr>
  </w:style>
  <w:style w:type="character" w:customStyle="1" w:styleId="4Char">
    <w:name w:val="标题 4 Char"/>
    <w:link w:val="4"/>
    <w:rsid w:val="00F7069E"/>
    <w:rPr>
      <w:rFonts w:ascii="Arial" w:hAnsi="Arial"/>
      <w:sz w:val="24"/>
      <w:lang w:eastAsia="en-US"/>
    </w:rPr>
  </w:style>
  <w:style w:type="character" w:customStyle="1" w:styleId="5Char">
    <w:name w:val="标题 5 Char"/>
    <w:link w:val="5"/>
    <w:rsid w:val="00F7069E"/>
    <w:rPr>
      <w:rFonts w:ascii="Arial" w:hAnsi="Arial"/>
      <w:sz w:val="22"/>
      <w:lang w:eastAsia="en-US"/>
    </w:rPr>
  </w:style>
  <w:style w:type="paragraph" w:styleId="af">
    <w:name w:val="List Paragraph"/>
    <w:basedOn w:val="a"/>
    <w:uiPriority w:val="34"/>
    <w:qFormat/>
    <w:rsid w:val="00860981"/>
    <w:pPr>
      <w:ind w:firstLineChars="200" w:firstLine="420"/>
    </w:pPr>
  </w:style>
  <w:style w:type="paragraph" w:styleId="af0">
    <w:name w:val="annotation subject"/>
    <w:basedOn w:val="ac"/>
    <w:next w:val="ac"/>
    <w:link w:val="Char1"/>
    <w:rsid w:val="00FC219F"/>
    <w:rPr>
      <w:b/>
      <w:bCs/>
    </w:rPr>
  </w:style>
  <w:style w:type="character" w:customStyle="1" w:styleId="Char0">
    <w:name w:val="批注文字 Char"/>
    <w:basedOn w:val="a0"/>
    <w:link w:val="ac"/>
    <w:rsid w:val="00FC219F"/>
    <w:rPr>
      <w:rFonts w:ascii="Times New Roman" w:hAnsi="Times New Roman"/>
      <w:lang w:eastAsia="en-US"/>
    </w:rPr>
  </w:style>
  <w:style w:type="character" w:customStyle="1" w:styleId="Char1">
    <w:name w:val="批注主题 Char"/>
    <w:basedOn w:val="Char0"/>
    <w:link w:val="af0"/>
    <w:rsid w:val="00FC219F"/>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388912">
      <w:bodyDiv w:val="1"/>
      <w:marLeft w:val="0"/>
      <w:marRight w:val="0"/>
      <w:marTop w:val="0"/>
      <w:marBottom w:val="0"/>
      <w:divBdr>
        <w:top w:val="none" w:sz="0" w:space="0" w:color="auto"/>
        <w:left w:val="none" w:sz="0" w:space="0" w:color="auto"/>
        <w:bottom w:val="none" w:sz="0" w:space="0" w:color="auto"/>
        <w:right w:val="none" w:sz="0" w:space="0" w:color="auto"/>
      </w:divBdr>
    </w:div>
    <w:div w:id="15036783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2154137">
      <w:bodyDiv w:val="1"/>
      <w:marLeft w:val="0"/>
      <w:marRight w:val="0"/>
      <w:marTop w:val="0"/>
      <w:marBottom w:val="0"/>
      <w:divBdr>
        <w:top w:val="none" w:sz="0" w:space="0" w:color="auto"/>
        <w:left w:val="none" w:sz="0" w:space="0" w:color="auto"/>
        <w:bottom w:val="none" w:sz="0" w:space="0" w:color="auto"/>
        <w:right w:val="none" w:sz="0" w:space="0" w:color="auto"/>
      </w:divBdr>
    </w:div>
    <w:div w:id="232325267">
      <w:bodyDiv w:val="1"/>
      <w:marLeft w:val="0"/>
      <w:marRight w:val="0"/>
      <w:marTop w:val="0"/>
      <w:marBottom w:val="0"/>
      <w:divBdr>
        <w:top w:val="none" w:sz="0" w:space="0" w:color="auto"/>
        <w:left w:val="none" w:sz="0" w:space="0" w:color="auto"/>
        <w:bottom w:val="none" w:sz="0" w:space="0" w:color="auto"/>
        <w:right w:val="none" w:sz="0" w:space="0" w:color="auto"/>
      </w:divBdr>
    </w:div>
    <w:div w:id="263459770">
      <w:bodyDiv w:val="1"/>
      <w:marLeft w:val="0"/>
      <w:marRight w:val="0"/>
      <w:marTop w:val="0"/>
      <w:marBottom w:val="0"/>
      <w:divBdr>
        <w:top w:val="none" w:sz="0" w:space="0" w:color="auto"/>
        <w:left w:val="none" w:sz="0" w:space="0" w:color="auto"/>
        <w:bottom w:val="none" w:sz="0" w:space="0" w:color="auto"/>
        <w:right w:val="none" w:sz="0" w:space="0" w:color="auto"/>
      </w:divBdr>
    </w:div>
    <w:div w:id="2921006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91199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869225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40792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3</Pages>
  <Words>1155</Words>
  <Characters>6587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7727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Huawei-d1</cp:lastModifiedBy>
  <cp:revision>4</cp:revision>
  <cp:lastPrinted>1899-12-31T23:00:00Z</cp:lastPrinted>
  <dcterms:created xsi:type="dcterms:W3CDTF">2022-11-17T14:11:00Z</dcterms:created>
  <dcterms:modified xsi:type="dcterms:W3CDTF">2022-11-17T17:44:00Z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(3)FC2bSzEA5qrUSRGisDVCv+XxK8DMsHUB0hwrk/kppR4TFrAMpdfybVQe/dknVqFkI62f3MlD
T/b8oMkCQvwquEJlOS4qHegA4RygJaehrZMY+b4j6n3Qe2PW4mUOyL/BaNJxfZ2CK4g/Loau
qgpmBglDkQJVDNRoYm8qRcypz7JqAth/xJ54/PUjVOtyto4W+x8xsuSwQ8toLpoJHm1HaCM6
hN9cjImVQKuQ7p7arQ</vt:lpwstr>
  </property>
  <property fmtid="{D5CDD505-2E9C-101B-9397-08002B2CF9AE}" pid="3" name="_2015_ms_pID_7253431">
    <vt:lpwstr>666gm4f4XKrktezIRJcWXaDa02vMSZJXxF4ZuBeqo0rMsnJK2NK7qE
7/W1Qh8JYzK/9gasiN5qWX6aiC6hElFSmqt16+t9w3y/UUCycQXeRPeUcaV8PAsTJpRU2Xrr
MV+Cgp5WupQMxG5Ind2i5rxVeTRiE7D4hpOdR0ifVHNUTa1vnDiYbrBOt+J/lfoMmT4OEJvA
XIIgwUfy6vph8s3xu6LtbAjfvvAcoLkLiWzs</vt:lpwstr>
  </property>
  <property fmtid="{D5CDD505-2E9C-101B-9397-08002B2CF9AE}" pid="4" name="_2015_ms_pID_7253432">
    <vt:lpwstr>tI3i5Ey3PEAMQFS7GxUqAtQ=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1647491344</vt:lpwstr>
  </property>
</Properties>
</file>